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4E1EB8" w14:textId="07673749" w:rsidR="00DA1EB9" w:rsidRPr="00DA1EB9" w:rsidRDefault="001E41F3" w:rsidP="00DA1EB9">
      <w:pPr>
        <w:pStyle w:val="CRCoverPage"/>
        <w:tabs>
          <w:tab w:val="right" w:pos="9639"/>
        </w:tabs>
        <w:jc w:val="right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723794" w:rsidRPr="00723794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DE74AE">
        <w:rPr>
          <w:b/>
          <w:noProof/>
          <w:sz w:val="24"/>
        </w:rPr>
        <w:t xml:space="preserve">post </w:t>
      </w:r>
      <w:r w:rsidR="00723794" w:rsidRPr="00723794">
        <w:rPr>
          <w:b/>
          <w:noProof/>
          <w:sz w:val="24"/>
        </w:rPr>
        <w:t>1</w:t>
      </w:r>
      <w:r w:rsidR="00C54ADF">
        <w:rPr>
          <w:b/>
          <w:noProof/>
          <w:sz w:val="24"/>
        </w:rPr>
        <w:t>30</w:t>
      </w:r>
      <w:r w:rsidRPr="00723794">
        <w:rPr>
          <w:b/>
          <w:noProof/>
          <w:sz w:val="24"/>
        </w:rPr>
        <w:tab/>
      </w:r>
      <w:r w:rsidR="00FB2D4C" w:rsidRPr="00FB2D4C">
        <w:rPr>
          <w:b/>
          <w:noProof/>
          <w:sz w:val="24"/>
        </w:rPr>
        <w:t>S4-242027</w:t>
      </w:r>
      <w:r w:rsidR="00DA1EB9" w:rsidRPr="00DA1EB9">
        <w:rPr>
          <w:b/>
          <w:noProof/>
          <w:sz w:val="24"/>
          <w:lang w:val="en-US"/>
        </w:rPr>
        <w:t xml:space="preserve"> </w:t>
      </w:r>
    </w:p>
    <w:p w14:paraId="7CB45193" w14:textId="68F3D9AD" w:rsidR="001E41F3" w:rsidRDefault="00C54ADF" w:rsidP="00DA1EB9">
      <w:pPr>
        <w:pStyle w:val="CRCoverPage"/>
        <w:tabs>
          <w:tab w:val="right" w:pos="9639"/>
        </w:tabs>
        <w:jc w:val="right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6F5CDB">
        <w:rPr>
          <w:b/>
          <w:noProof/>
          <w:sz w:val="24"/>
        </w:rPr>
        <w:t xml:space="preserve">, </w:t>
      </w:r>
      <w:fldSimple w:instr=" DOCPROPERTY  StartDate  \* MERGEFORMAT ">
        <w:r w:rsidR="006F5CD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</w:t>
        </w:r>
        <w:r w:rsidR="00FC1CA8" w:rsidRPr="00FC1CA8">
          <w:rPr>
            <w:b/>
            <w:noProof/>
            <w:sz w:val="24"/>
            <w:vertAlign w:val="superscript"/>
          </w:rPr>
          <w:t>th</w:t>
        </w:r>
        <w:r w:rsidR="00FC1CA8">
          <w:rPr>
            <w:b/>
            <w:noProof/>
            <w:sz w:val="24"/>
          </w:rPr>
          <w:t xml:space="preserve"> </w:t>
        </w:r>
        <w:r w:rsidR="00DE74AE">
          <w:rPr>
            <w:b/>
            <w:noProof/>
            <w:sz w:val="24"/>
          </w:rPr>
          <w:t>- 2</w:t>
        </w:r>
        <w:r>
          <w:rPr>
            <w:b/>
            <w:noProof/>
            <w:sz w:val="24"/>
          </w:rPr>
          <w:t>2</w:t>
        </w:r>
        <w:r w:rsidRPr="00C54ADF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DE74AE">
          <w:rPr>
            <w:b/>
            <w:noProof/>
            <w:sz w:val="24"/>
          </w:rPr>
          <w:t xml:space="preserve"> </w:t>
        </w:r>
        <w:r w:rsidR="006F5CDB">
          <w:rPr>
            <w:b/>
            <w:noProof/>
            <w:sz w:val="24"/>
          </w:rPr>
          <w:t>202</w:t>
        </w:r>
      </w:fldSimple>
      <w:r w:rsidR="006F5CDB">
        <w:rPr>
          <w:b/>
          <w:noProof/>
          <w:sz w:val="24"/>
        </w:rPr>
        <w:t>4</w:t>
      </w:r>
      <w:r w:rsidR="00847FD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35CA0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4A2DC6">
              <w:rPr>
                <w:b/>
                <w:bCs/>
              </w:rPr>
              <w:t>942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123A7" w:rsidR="001E41F3" w:rsidRPr="00410371" w:rsidRDefault="00AC45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49686" w:rsidR="001E41F3" w:rsidRPr="00E759F5" w:rsidRDefault="00E759F5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723794" w:rsidRPr="00723794">
              <w:rPr>
                <w:b/>
                <w:bCs/>
              </w:rPr>
              <w:t>.</w:t>
            </w:r>
            <w:r w:rsidR="00F71152">
              <w:rPr>
                <w:b/>
                <w:bCs/>
              </w:rPr>
              <w:t>3.</w:t>
            </w:r>
            <w:r w:rsidR="00C54ADF">
              <w:rPr>
                <w:b/>
                <w:bCs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BB429E" w:rsidR="001E41F3" w:rsidRPr="00471855" w:rsidRDefault="00E5108F" w:rsidP="00471855">
            <w:pPr>
              <w:pStyle w:val="Heading3"/>
              <w:rPr>
                <w:noProof/>
                <w:sz w:val="20"/>
              </w:rPr>
            </w:pPr>
            <w:r>
              <w:rPr>
                <w:sz w:val="20"/>
              </w:rPr>
              <w:t>Potential solution</w:t>
            </w:r>
            <w:r w:rsidR="00DA1EB9">
              <w:rPr>
                <w:sz w:val="20"/>
              </w:rPr>
              <w:t xml:space="preserve"> to</w:t>
            </w:r>
            <w:r w:rsidR="00433B3B">
              <w:rPr>
                <w:sz w:val="20"/>
              </w:rPr>
              <w:t xml:space="preserve"> </w:t>
            </w:r>
            <w:r w:rsidR="002B4B73" w:rsidRPr="000C2273">
              <w:rPr>
                <w:sz w:val="20"/>
              </w:rPr>
              <w:t>Key Issue #</w:t>
            </w:r>
            <w:r>
              <w:rPr>
                <w:sz w:val="20"/>
              </w:rPr>
              <w:t>3</w:t>
            </w:r>
            <w:r w:rsidR="002B4B73" w:rsidRPr="000C2273">
              <w:rPr>
                <w:sz w:val="20"/>
              </w:rPr>
              <w:t xml:space="preserve">: </w:t>
            </w:r>
            <w:r>
              <w:rPr>
                <w:sz w:val="20"/>
              </w:rPr>
              <w:t xml:space="preserve">Evaluation framework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4B01FF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C496F" w:rsidR="001E41F3" w:rsidRDefault="009B303B" w:rsidP="00723794">
            <w:pPr>
              <w:pStyle w:val="CRCoverPage"/>
              <w:spacing w:after="0"/>
              <w:rPr>
                <w:noProof/>
              </w:rPr>
            </w:pPr>
            <w:r>
              <w:t>FS_Media</w:t>
            </w:r>
            <w:r w:rsidR="002B4B73">
              <w:t>Energy</w:t>
            </w:r>
            <w:r>
              <w:t>GREEN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9BC6E5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74256">
              <w:t>4</w:t>
            </w:r>
            <w:r w:rsidR="00031CFD">
              <w:t>-</w:t>
            </w:r>
            <w:r w:rsidR="00C54ADF">
              <w:t>11</w:t>
            </w:r>
            <w:r w:rsidR="00031CFD">
              <w:t>-</w:t>
            </w:r>
            <w:r w:rsidR="00C54ADF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560C" w:rsidR="001E41F3" w:rsidRDefault="00AE152B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533A0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1CA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78516" w14:textId="47A346B0" w:rsidR="007A2676" w:rsidRDefault="00CF5F92" w:rsidP="007A26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latest draft of </w:t>
            </w:r>
            <w:r w:rsidRPr="00CF5F92">
              <w:rPr>
                <w:noProof/>
              </w:rPr>
              <w:t>3GPP TR 26.94</w:t>
            </w:r>
            <w:r>
              <w:rPr>
                <w:noProof/>
              </w:rPr>
              <w:t xml:space="preserve">2 contains </w:t>
            </w:r>
            <w:r w:rsidR="00DA1EB9" w:rsidRPr="00DA1EB9">
              <w:rPr>
                <w:noProof/>
              </w:rPr>
              <w:t>Key Issue #</w:t>
            </w:r>
            <w:r w:rsidR="007A2676">
              <w:rPr>
                <w:noProof/>
              </w:rPr>
              <w:t>3</w:t>
            </w:r>
            <w:r w:rsidR="00DA1EB9" w:rsidRPr="00DA1EB9">
              <w:rPr>
                <w:noProof/>
              </w:rPr>
              <w:t xml:space="preserve">: </w:t>
            </w:r>
            <w:r w:rsidR="007A2676">
              <w:rPr>
                <w:noProof/>
              </w:rPr>
              <w:t xml:space="preserve">Evaluation Framework </w:t>
            </w:r>
            <w:r w:rsidR="00DA1EB9">
              <w:rPr>
                <w:noProof/>
              </w:rPr>
              <w:t>under clause 6.</w:t>
            </w:r>
            <w:r w:rsidR="007A2676">
              <w:rPr>
                <w:noProof/>
              </w:rPr>
              <w:t>3</w:t>
            </w:r>
            <w:r w:rsidR="00DA1EB9">
              <w:rPr>
                <w:noProof/>
              </w:rPr>
              <w:t xml:space="preserve">. </w:t>
            </w:r>
            <w:r w:rsidR="007A2676">
              <w:rPr>
                <w:noProof/>
              </w:rPr>
              <w:t xml:space="preserve"> Add a potential solution for KI#3 Evaluation Framework</w:t>
            </w:r>
          </w:p>
          <w:p w14:paraId="58A55371" w14:textId="77777777" w:rsidR="007A2676" w:rsidRDefault="007A2676" w:rsidP="007A2676">
            <w:pPr>
              <w:pStyle w:val="CRCoverPage"/>
              <w:spacing w:after="0"/>
              <w:rPr>
                <w:noProof/>
              </w:rPr>
            </w:pPr>
          </w:p>
          <w:p w14:paraId="708AA7DE" w14:textId="344E2984" w:rsidR="0091225A" w:rsidRDefault="0091225A" w:rsidP="007A2676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E95AF4" w:rsidR="00D21FA8" w:rsidRDefault="00F11662" w:rsidP="004B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</w:t>
            </w:r>
            <w:r w:rsidR="00D21FA8">
              <w:rPr>
                <w:noProof/>
              </w:rPr>
              <w:t xml:space="preserve">new </w:t>
            </w:r>
            <w:r w:rsidR="007A2676">
              <w:rPr>
                <w:noProof/>
              </w:rPr>
              <w:t xml:space="preserve">solution based on </w:t>
            </w:r>
            <w:r w:rsidR="007A2676" w:rsidRPr="000438AD">
              <w:t>ETSI ES 203 228 V1.3.1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6561D6" w:rsidR="001E41F3" w:rsidRDefault="009B303B" w:rsidP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objectives will not be met</w:t>
            </w:r>
            <w:r w:rsidR="00D21FA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8CD4E" w:rsidR="00E60469" w:rsidRDefault="007A2676" w:rsidP="008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  <w:r w:rsidR="00DA1EB9">
              <w:rPr>
                <w:noProof/>
              </w:rPr>
              <w:t xml:space="preserve">, </w:t>
            </w:r>
            <w:r>
              <w:rPr>
                <w:noProof/>
              </w:rPr>
              <w:t>7</w:t>
            </w:r>
            <w:r w:rsidR="00DA1EB9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DA1EB9">
              <w:rPr>
                <w:noProof/>
              </w:rPr>
              <w:t>.1</w:t>
            </w:r>
            <w:r w:rsidR="00B360FE">
              <w:rPr>
                <w:noProof/>
              </w:rPr>
              <w:t>, 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2E68A0E" w:rsidR="00521D3E" w:rsidRDefault="00521D3E">
      <w:pPr>
        <w:rPr>
          <w:noProof/>
        </w:rPr>
        <w:sectPr w:rsidR="00521D3E" w:rsidSect="00AB5D8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E5108F" w14:paraId="02F9356A" w14:textId="77777777" w:rsidTr="0020698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5016E81" w14:textId="77777777" w:rsidR="00E5108F" w:rsidRDefault="00E5108F" w:rsidP="00206980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</w:t>
            </w:r>
            <w:r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2D82E239" w14:textId="77777777" w:rsidR="00E5108F" w:rsidRDefault="00E5108F" w:rsidP="00E5108F">
      <w:pPr>
        <w:pStyle w:val="Heading1"/>
      </w:pPr>
      <w:bookmarkStart w:id="1" w:name="_Toc154165227"/>
      <w:r>
        <w:t>2</w:t>
      </w:r>
      <w:r>
        <w:tab/>
        <w:t>References</w:t>
      </w:r>
    </w:p>
    <w:p w14:paraId="7992497D" w14:textId="655918CA" w:rsidR="0006354E" w:rsidRDefault="0006354E" w:rsidP="0006354E">
      <w:pPr>
        <w:pStyle w:val="EX"/>
        <w:ind w:left="1988" w:hanging="1704"/>
        <w:rPr>
          <w:ins w:id="2" w:author="Daniel Venmani (Nokia)" w:date="2024-11-08T17:12:00Z" w16du:dateUtc="2024-11-08T16:12:00Z"/>
        </w:rPr>
      </w:pPr>
      <w:bookmarkStart w:id="3" w:name="_Hlk181801392"/>
      <w:ins w:id="4" w:author="Daniel Venmani (Nokia)" w:date="2024-11-08T17:12:00Z" w16du:dateUtc="2024-11-08T16:12:00Z">
        <w:r w:rsidRPr="005130C9">
          <w:t>[</w:t>
        </w:r>
        <w:r w:rsidRPr="000438AD">
          <w:t>ES</w:t>
        </w:r>
      </w:ins>
      <w:r w:rsidR="005F11F5">
        <w:t xml:space="preserve"> </w:t>
      </w:r>
      <w:ins w:id="5" w:author="Daniel Venmani (Nokia)" w:date="2024-11-08T17:12:00Z" w16du:dateUtc="2024-11-08T16:12:00Z">
        <w:r w:rsidRPr="000438AD">
          <w:t>203</w:t>
        </w:r>
      </w:ins>
      <w:r w:rsidR="005F11F5">
        <w:t xml:space="preserve"> </w:t>
      </w:r>
      <w:ins w:id="6" w:author="Daniel Venmani (Nokia)" w:date="2024-11-08T17:12:00Z" w16du:dateUtc="2024-11-08T16:12:00Z">
        <w:r w:rsidRPr="000438AD">
          <w:t>228</w:t>
        </w:r>
        <w:r w:rsidRPr="005130C9">
          <w:t>]</w:t>
        </w:r>
        <w:r w:rsidRPr="005130C9">
          <w:tab/>
        </w:r>
        <w:r w:rsidRPr="000438AD">
          <w:t>ETSI ES 203 228 V1.3.1</w:t>
        </w:r>
        <w:r>
          <w:t>: "</w:t>
        </w:r>
        <w:r w:rsidRPr="000438AD">
          <w:t xml:space="preserve"> </w:t>
        </w:r>
        <w:r>
          <w:t>Environmental Engineering (EE); Assessment of mobile network energy efficiency,</w:t>
        </w:r>
        <w:r w:rsidRPr="000438AD">
          <w:t xml:space="preserve"> </w:t>
        </w:r>
        <w:r>
          <w:t>10/</w:t>
        </w:r>
        <w:r w:rsidRPr="000438AD">
          <w:t>2020</w:t>
        </w:r>
        <w:r>
          <w:t>.</w:t>
        </w:r>
      </w:ins>
    </w:p>
    <w:p w14:paraId="0682E6B5" w14:textId="4943ADBB" w:rsidR="0006354E" w:rsidRDefault="0006354E" w:rsidP="0006354E">
      <w:pPr>
        <w:pStyle w:val="EX"/>
        <w:ind w:left="1988" w:hanging="1704"/>
      </w:pPr>
      <w:ins w:id="7" w:author="Daniel Venmani (Nokia)" w:date="2024-11-08T17:12:00Z" w16du:dateUtc="2024-11-08T16:12:00Z">
        <w:r>
          <w:t xml:space="preserve">[ES 202 336] </w:t>
        </w:r>
        <w:r>
          <w:tab/>
          <w:t>ETSI ES 202 336-12: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  </w:r>
      </w:ins>
    </w:p>
    <w:bookmarkEnd w:id="3"/>
    <w:p w14:paraId="7E3DA44D" w14:textId="3078F4E4" w:rsidR="00E5108F" w:rsidRDefault="00E5108F" w:rsidP="00E5108F">
      <w:pPr>
        <w:pStyle w:val="EX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E5108F" w14:paraId="14A5AE14" w14:textId="77777777" w:rsidTr="0020698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DD522D3" w14:textId="77777777" w:rsidR="00E5108F" w:rsidRDefault="00E5108F" w:rsidP="00206980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3313FC4C" w14:textId="77777777" w:rsidR="00E5108F" w:rsidRPr="00433B3B" w:rsidRDefault="00E5108F" w:rsidP="00E5108F">
      <w:pPr>
        <w:pStyle w:val="Heading2"/>
      </w:pPr>
      <w:bookmarkStart w:id="8" w:name="_Toc167327085"/>
      <w:bookmarkEnd w:id="1"/>
      <w:r w:rsidRPr="00433B3B">
        <w:t>7</w:t>
      </w:r>
      <w:r w:rsidRPr="00433B3B">
        <w:tab/>
        <w:t xml:space="preserve">Potential </w:t>
      </w:r>
      <w:r>
        <w:t>s</w:t>
      </w:r>
      <w:r w:rsidRPr="00433B3B">
        <w:t>olutions</w:t>
      </w:r>
      <w:bookmarkEnd w:id="8"/>
    </w:p>
    <w:p w14:paraId="20C2D0F2" w14:textId="77777777" w:rsidR="00E5108F" w:rsidRDefault="00E5108F" w:rsidP="00E5108F">
      <w:pPr>
        <w:pStyle w:val="EditorsNote"/>
      </w:pPr>
      <w:r w:rsidRPr="00433B3B">
        <w:t>Editor’s note: Description of potential solutions</w:t>
      </w:r>
      <w:r>
        <w:t>.</w:t>
      </w:r>
    </w:p>
    <w:p w14:paraId="6CD68584" w14:textId="77777777" w:rsidR="00E5108F" w:rsidRPr="00F27DF1" w:rsidRDefault="00E5108F" w:rsidP="00E5108F">
      <w:pPr>
        <w:pStyle w:val="Heading2"/>
      </w:pPr>
      <w:bookmarkStart w:id="9" w:name="_Toc167327086"/>
      <w:r w:rsidRPr="00F27DF1">
        <w:t>7.1</w:t>
      </w:r>
      <w:r w:rsidRPr="00F27DF1">
        <w:tab/>
        <w:t xml:space="preserve">Mapping of </w:t>
      </w:r>
      <w:r>
        <w:t>s</w:t>
      </w:r>
      <w:r w:rsidRPr="00F27DF1">
        <w:t xml:space="preserve">olutions to Key </w:t>
      </w:r>
      <w:r>
        <w:t>I</w:t>
      </w:r>
      <w:r w:rsidRPr="00F27DF1">
        <w:t>ssues</w:t>
      </w:r>
      <w:bookmarkEnd w:id="9"/>
    </w:p>
    <w:p w14:paraId="7CCCFC3B" w14:textId="77777777" w:rsidR="00E5108F" w:rsidRPr="00F27DF1" w:rsidRDefault="00E5108F" w:rsidP="00E5108F">
      <w:pPr>
        <w:pStyle w:val="TH"/>
      </w:pPr>
      <w:r w:rsidRPr="00F27DF1">
        <w:t xml:space="preserve">Table 7.1-1: Mapping of </w:t>
      </w:r>
      <w:r>
        <w:t>s</w:t>
      </w:r>
      <w:r w:rsidRPr="00F27DF1">
        <w:t>olutions to Key Issues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6"/>
        <w:gridCol w:w="1726"/>
        <w:gridCol w:w="1842"/>
        <w:gridCol w:w="2546"/>
      </w:tblGrid>
      <w:tr w:rsidR="00E5108F" w:rsidRPr="00901C60" w14:paraId="26A1E4B9" w14:textId="77777777" w:rsidTr="00206980">
        <w:trPr>
          <w:cantSplit/>
          <w:jc w:val="center"/>
        </w:trPr>
        <w:tc>
          <w:tcPr>
            <w:tcW w:w="2386" w:type="dxa"/>
            <w:hideMark/>
          </w:tcPr>
          <w:p w14:paraId="5EF55732" w14:textId="77777777" w:rsidR="00E5108F" w:rsidRPr="00F27DF1" w:rsidRDefault="00E5108F" w:rsidP="00206980">
            <w:pPr>
              <w:pStyle w:val="TAH"/>
            </w:pPr>
            <w:r w:rsidRPr="00F27DF1">
              <w:t>Solutions</w:t>
            </w:r>
          </w:p>
        </w:tc>
        <w:tc>
          <w:tcPr>
            <w:tcW w:w="1726" w:type="dxa"/>
          </w:tcPr>
          <w:p w14:paraId="051F0B6F" w14:textId="77777777" w:rsidR="00E5108F" w:rsidRPr="00F27DF1" w:rsidRDefault="00E5108F" w:rsidP="00206980">
            <w:pPr>
              <w:pStyle w:val="TAH"/>
            </w:pPr>
          </w:p>
        </w:tc>
        <w:tc>
          <w:tcPr>
            <w:tcW w:w="1842" w:type="dxa"/>
          </w:tcPr>
          <w:p w14:paraId="130654E1" w14:textId="77777777" w:rsidR="00E5108F" w:rsidRPr="00F27DF1" w:rsidRDefault="00E5108F" w:rsidP="00206980">
            <w:pPr>
              <w:pStyle w:val="TAH"/>
            </w:pPr>
          </w:p>
        </w:tc>
        <w:tc>
          <w:tcPr>
            <w:tcW w:w="2546" w:type="dxa"/>
          </w:tcPr>
          <w:p w14:paraId="74F2EE03" w14:textId="77777777" w:rsidR="00E5108F" w:rsidRPr="00F27DF1" w:rsidRDefault="00E5108F" w:rsidP="00206980">
            <w:pPr>
              <w:pStyle w:val="TAH"/>
            </w:pPr>
          </w:p>
        </w:tc>
      </w:tr>
      <w:tr w:rsidR="00E5108F" w:rsidRPr="00901C60" w14:paraId="7174A0D4" w14:textId="77777777" w:rsidTr="00206980">
        <w:trPr>
          <w:cantSplit/>
          <w:jc w:val="center"/>
        </w:trPr>
        <w:tc>
          <w:tcPr>
            <w:tcW w:w="2386" w:type="dxa"/>
          </w:tcPr>
          <w:p w14:paraId="2BD05BF5" w14:textId="77777777" w:rsidR="00E5108F" w:rsidRPr="00F27DF1" w:rsidRDefault="00E5108F" w:rsidP="00206980">
            <w:pPr>
              <w:pStyle w:val="TAC"/>
            </w:pPr>
          </w:p>
        </w:tc>
        <w:tc>
          <w:tcPr>
            <w:tcW w:w="1726" w:type="dxa"/>
            <w:hideMark/>
          </w:tcPr>
          <w:p w14:paraId="73649C2B" w14:textId="77777777" w:rsidR="00E5108F" w:rsidRPr="00F27DF1" w:rsidRDefault="00E5108F" w:rsidP="00206980">
            <w:pPr>
              <w:pStyle w:val="TAH"/>
            </w:pPr>
            <w:r w:rsidRPr="00F27DF1">
              <w:t>KI#1</w:t>
            </w:r>
          </w:p>
        </w:tc>
        <w:tc>
          <w:tcPr>
            <w:tcW w:w="1842" w:type="dxa"/>
            <w:hideMark/>
          </w:tcPr>
          <w:p w14:paraId="75C81979" w14:textId="77777777" w:rsidR="00E5108F" w:rsidRPr="00F27DF1" w:rsidRDefault="00E5108F" w:rsidP="00206980">
            <w:pPr>
              <w:pStyle w:val="TAH"/>
            </w:pPr>
            <w:r w:rsidRPr="00F27DF1">
              <w:t>KI#2</w:t>
            </w:r>
          </w:p>
        </w:tc>
        <w:tc>
          <w:tcPr>
            <w:tcW w:w="2546" w:type="dxa"/>
            <w:hideMark/>
          </w:tcPr>
          <w:p w14:paraId="188640E7" w14:textId="77777777" w:rsidR="00E5108F" w:rsidRPr="00F27DF1" w:rsidRDefault="00E5108F" w:rsidP="00206980">
            <w:pPr>
              <w:pStyle w:val="TAH"/>
            </w:pPr>
            <w:r w:rsidRPr="00F27DF1">
              <w:t>KI#3</w:t>
            </w:r>
          </w:p>
        </w:tc>
      </w:tr>
      <w:tr w:rsidR="00E5108F" w:rsidRPr="00901C60" w14:paraId="3AFC923C" w14:textId="77777777" w:rsidTr="00206980">
        <w:trPr>
          <w:cantSplit/>
          <w:jc w:val="center"/>
        </w:trPr>
        <w:tc>
          <w:tcPr>
            <w:tcW w:w="2386" w:type="dxa"/>
            <w:hideMark/>
          </w:tcPr>
          <w:p w14:paraId="224AC6B9" w14:textId="77777777" w:rsidR="00E5108F" w:rsidRPr="00F27DF1" w:rsidRDefault="00E5108F" w:rsidP="00206980">
            <w:pPr>
              <w:pStyle w:val="TAC"/>
            </w:pPr>
            <w:r w:rsidRPr="00F27DF1">
              <w:t>#1</w:t>
            </w:r>
          </w:p>
        </w:tc>
        <w:tc>
          <w:tcPr>
            <w:tcW w:w="1726" w:type="dxa"/>
          </w:tcPr>
          <w:p w14:paraId="29B67BA7" w14:textId="4834F366" w:rsidR="00E5108F" w:rsidRPr="00F27DF1" w:rsidRDefault="00E5108F" w:rsidP="00206980">
            <w:pPr>
              <w:pStyle w:val="TAL"/>
            </w:pPr>
          </w:p>
        </w:tc>
        <w:tc>
          <w:tcPr>
            <w:tcW w:w="1842" w:type="dxa"/>
          </w:tcPr>
          <w:p w14:paraId="58B28457" w14:textId="5940A58D" w:rsidR="00E5108F" w:rsidRPr="00F27DF1" w:rsidRDefault="00E5108F" w:rsidP="00206980">
            <w:pPr>
              <w:pStyle w:val="TAL"/>
            </w:pPr>
          </w:p>
        </w:tc>
        <w:tc>
          <w:tcPr>
            <w:tcW w:w="2546" w:type="dxa"/>
          </w:tcPr>
          <w:p w14:paraId="538BF32B" w14:textId="0D2FF77E" w:rsidR="00E5108F" w:rsidRPr="00F27DF1" w:rsidRDefault="00E5108F" w:rsidP="00206980">
            <w:pPr>
              <w:pStyle w:val="TAL"/>
            </w:pPr>
          </w:p>
        </w:tc>
      </w:tr>
      <w:tr w:rsidR="00E5108F" w:rsidRPr="00901C60" w14:paraId="1DBF6B88" w14:textId="77777777" w:rsidTr="00206980">
        <w:trPr>
          <w:cantSplit/>
          <w:jc w:val="center"/>
        </w:trPr>
        <w:tc>
          <w:tcPr>
            <w:tcW w:w="2386" w:type="dxa"/>
            <w:hideMark/>
          </w:tcPr>
          <w:p w14:paraId="0682EAEE" w14:textId="77777777" w:rsidR="00E5108F" w:rsidRPr="00F27DF1" w:rsidRDefault="00E5108F" w:rsidP="00206980">
            <w:pPr>
              <w:pStyle w:val="TAC"/>
            </w:pPr>
            <w:r w:rsidRPr="00F27DF1">
              <w:t>#2</w:t>
            </w:r>
          </w:p>
        </w:tc>
        <w:tc>
          <w:tcPr>
            <w:tcW w:w="1726" w:type="dxa"/>
          </w:tcPr>
          <w:p w14:paraId="677B6BD9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1842" w:type="dxa"/>
            <w:hideMark/>
          </w:tcPr>
          <w:p w14:paraId="04E5574D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2546" w:type="dxa"/>
          </w:tcPr>
          <w:p w14:paraId="6D52D4ED" w14:textId="5EF5998B" w:rsidR="00E5108F" w:rsidRPr="00F27DF1" w:rsidRDefault="005F11F5" w:rsidP="00206980">
            <w:pPr>
              <w:pStyle w:val="TAL"/>
            </w:pPr>
            <w:ins w:id="10" w:author="Daniel Venmani (Nokia)" w:date="2024-11-11T10:40:00Z" w16du:dateUtc="2024-11-11T09:40:00Z">
              <w:r>
                <w:t>X</w:t>
              </w:r>
            </w:ins>
          </w:p>
        </w:tc>
      </w:tr>
      <w:tr w:rsidR="00E5108F" w:rsidRPr="00901C60" w14:paraId="2E582B96" w14:textId="77777777" w:rsidTr="00206980">
        <w:trPr>
          <w:cantSplit/>
          <w:jc w:val="center"/>
        </w:trPr>
        <w:tc>
          <w:tcPr>
            <w:tcW w:w="2386" w:type="dxa"/>
            <w:hideMark/>
          </w:tcPr>
          <w:p w14:paraId="538CF561" w14:textId="77777777" w:rsidR="00E5108F" w:rsidRPr="00F27DF1" w:rsidRDefault="00E5108F" w:rsidP="00206980">
            <w:pPr>
              <w:pStyle w:val="TAC"/>
            </w:pPr>
            <w:r w:rsidRPr="00F27DF1">
              <w:t>#3</w:t>
            </w:r>
          </w:p>
        </w:tc>
        <w:tc>
          <w:tcPr>
            <w:tcW w:w="1726" w:type="dxa"/>
          </w:tcPr>
          <w:p w14:paraId="61AE742F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1842" w:type="dxa"/>
          </w:tcPr>
          <w:p w14:paraId="7CAC2921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2546" w:type="dxa"/>
          </w:tcPr>
          <w:p w14:paraId="73B2D311" w14:textId="77777777" w:rsidR="00E5108F" w:rsidRPr="00F27DF1" w:rsidRDefault="00E5108F" w:rsidP="00206980">
            <w:pPr>
              <w:pStyle w:val="TAL"/>
            </w:pPr>
          </w:p>
        </w:tc>
      </w:tr>
      <w:tr w:rsidR="00E5108F" w:rsidRPr="00901C60" w14:paraId="34C26AE8" w14:textId="77777777" w:rsidTr="00206980">
        <w:trPr>
          <w:cantSplit/>
          <w:jc w:val="center"/>
        </w:trPr>
        <w:tc>
          <w:tcPr>
            <w:tcW w:w="2386" w:type="dxa"/>
            <w:hideMark/>
          </w:tcPr>
          <w:p w14:paraId="078CEF70" w14:textId="77777777" w:rsidR="00E5108F" w:rsidRPr="00F27DF1" w:rsidRDefault="00E5108F" w:rsidP="00206980">
            <w:pPr>
              <w:pStyle w:val="TAC"/>
            </w:pPr>
            <w:r w:rsidRPr="00F27DF1">
              <w:t>#4</w:t>
            </w:r>
          </w:p>
        </w:tc>
        <w:tc>
          <w:tcPr>
            <w:tcW w:w="1726" w:type="dxa"/>
          </w:tcPr>
          <w:p w14:paraId="44CA5C47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1842" w:type="dxa"/>
          </w:tcPr>
          <w:p w14:paraId="2242D94D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2546" w:type="dxa"/>
          </w:tcPr>
          <w:p w14:paraId="799719B7" w14:textId="77777777" w:rsidR="00E5108F" w:rsidRPr="00F27DF1" w:rsidRDefault="00E5108F" w:rsidP="00206980">
            <w:pPr>
              <w:pStyle w:val="TAL"/>
            </w:pPr>
          </w:p>
        </w:tc>
      </w:tr>
      <w:tr w:rsidR="00E5108F" w:rsidRPr="00901C60" w14:paraId="2DCDEBD4" w14:textId="77777777" w:rsidTr="00206980">
        <w:trPr>
          <w:cantSplit/>
          <w:jc w:val="center"/>
        </w:trPr>
        <w:tc>
          <w:tcPr>
            <w:tcW w:w="2386" w:type="dxa"/>
            <w:hideMark/>
          </w:tcPr>
          <w:p w14:paraId="218C0FA3" w14:textId="77777777" w:rsidR="00E5108F" w:rsidRPr="00F27DF1" w:rsidRDefault="00E5108F" w:rsidP="00206980">
            <w:pPr>
              <w:pStyle w:val="TAC"/>
            </w:pPr>
            <w:r w:rsidRPr="00F27DF1">
              <w:t>#5</w:t>
            </w:r>
          </w:p>
        </w:tc>
        <w:tc>
          <w:tcPr>
            <w:tcW w:w="1726" w:type="dxa"/>
          </w:tcPr>
          <w:p w14:paraId="1540B363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1842" w:type="dxa"/>
          </w:tcPr>
          <w:p w14:paraId="6E2EA844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2546" w:type="dxa"/>
          </w:tcPr>
          <w:p w14:paraId="0EFA279A" w14:textId="77777777" w:rsidR="00E5108F" w:rsidRPr="00F27DF1" w:rsidRDefault="00E5108F" w:rsidP="00206980">
            <w:pPr>
              <w:pStyle w:val="TAL"/>
            </w:pPr>
          </w:p>
        </w:tc>
      </w:tr>
      <w:tr w:rsidR="00E5108F" w:rsidRPr="00901C60" w14:paraId="514DB339" w14:textId="77777777" w:rsidTr="00206980">
        <w:trPr>
          <w:cantSplit/>
          <w:jc w:val="center"/>
        </w:trPr>
        <w:tc>
          <w:tcPr>
            <w:tcW w:w="2386" w:type="dxa"/>
            <w:hideMark/>
          </w:tcPr>
          <w:p w14:paraId="4FDCF649" w14:textId="77777777" w:rsidR="00E5108F" w:rsidRPr="00F27DF1" w:rsidRDefault="00E5108F" w:rsidP="00206980">
            <w:pPr>
              <w:pStyle w:val="TAC"/>
            </w:pPr>
            <w:r w:rsidRPr="00F27DF1">
              <w:t>#6</w:t>
            </w:r>
          </w:p>
        </w:tc>
        <w:tc>
          <w:tcPr>
            <w:tcW w:w="1726" w:type="dxa"/>
          </w:tcPr>
          <w:p w14:paraId="6AE1394A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1842" w:type="dxa"/>
          </w:tcPr>
          <w:p w14:paraId="5D5FC5DD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2546" w:type="dxa"/>
          </w:tcPr>
          <w:p w14:paraId="3E36A466" w14:textId="77777777" w:rsidR="00E5108F" w:rsidRPr="00F27DF1" w:rsidRDefault="00E5108F" w:rsidP="00206980">
            <w:pPr>
              <w:pStyle w:val="TAL"/>
            </w:pPr>
          </w:p>
        </w:tc>
      </w:tr>
      <w:tr w:rsidR="00E5108F" w:rsidRPr="00901C60" w14:paraId="4DB1A4BE" w14:textId="77777777" w:rsidTr="00206980">
        <w:trPr>
          <w:cantSplit/>
          <w:jc w:val="center"/>
        </w:trPr>
        <w:tc>
          <w:tcPr>
            <w:tcW w:w="2386" w:type="dxa"/>
            <w:hideMark/>
          </w:tcPr>
          <w:p w14:paraId="2CE16734" w14:textId="77777777" w:rsidR="00E5108F" w:rsidRPr="00F27DF1" w:rsidRDefault="00E5108F" w:rsidP="00206980">
            <w:pPr>
              <w:pStyle w:val="TAC"/>
            </w:pPr>
            <w:r w:rsidRPr="00F27DF1">
              <w:t>#7</w:t>
            </w:r>
          </w:p>
        </w:tc>
        <w:tc>
          <w:tcPr>
            <w:tcW w:w="1726" w:type="dxa"/>
          </w:tcPr>
          <w:p w14:paraId="5E40F308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1842" w:type="dxa"/>
          </w:tcPr>
          <w:p w14:paraId="7CB85C22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2546" w:type="dxa"/>
          </w:tcPr>
          <w:p w14:paraId="47B38993" w14:textId="77777777" w:rsidR="00E5108F" w:rsidRPr="00F27DF1" w:rsidRDefault="00E5108F" w:rsidP="00206980">
            <w:pPr>
              <w:pStyle w:val="TAL"/>
            </w:pPr>
          </w:p>
        </w:tc>
      </w:tr>
      <w:tr w:rsidR="00E5108F" w:rsidRPr="00901C60" w14:paraId="550F2A46" w14:textId="77777777" w:rsidTr="00206980">
        <w:trPr>
          <w:cantSplit/>
          <w:jc w:val="center"/>
        </w:trPr>
        <w:tc>
          <w:tcPr>
            <w:tcW w:w="2386" w:type="dxa"/>
            <w:hideMark/>
          </w:tcPr>
          <w:p w14:paraId="3309ECC8" w14:textId="77777777" w:rsidR="00E5108F" w:rsidRPr="00F27DF1" w:rsidRDefault="00E5108F" w:rsidP="00206980">
            <w:pPr>
              <w:pStyle w:val="TAC"/>
            </w:pPr>
            <w:r w:rsidRPr="00F27DF1">
              <w:t>#8</w:t>
            </w:r>
          </w:p>
        </w:tc>
        <w:tc>
          <w:tcPr>
            <w:tcW w:w="1726" w:type="dxa"/>
          </w:tcPr>
          <w:p w14:paraId="1ECD93BE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1842" w:type="dxa"/>
          </w:tcPr>
          <w:p w14:paraId="4FA9A6C1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2546" w:type="dxa"/>
          </w:tcPr>
          <w:p w14:paraId="3A6F25F0" w14:textId="77777777" w:rsidR="00E5108F" w:rsidRPr="00F27DF1" w:rsidRDefault="00E5108F" w:rsidP="00206980">
            <w:pPr>
              <w:pStyle w:val="TAL"/>
            </w:pPr>
          </w:p>
        </w:tc>
      </w:tr>
      <w:tr w:rsidR="00E5108F" w:rsidRPr="00901C60" w14:paraId="521A6025" w14:textId="77777777" w:rsidTr="00206980">
        <w:trPr>
          <w:cantSplit/>
          <w:jc w:val="center"/>
        </w:trPr>
        <w:tc>
          <w:tcPr>
            <w:tcW w:w="2386" w:type="dxa"/>
            <w:hideMark/>
          </w:tcPr>
          <w:p w14:paraId="41D5A136" w14:textId="77777777" w:rsidR="00E5108F" w:rsidRPr="00F27DF1" w:rsidRDefault="00E5108F" w:rsidP="00206980">
            <w:pPr>
              <w:pStyle w:val="TAC"/>
            </w:pPr>
            <w:r w:rsidRPr="00F27DF1">
              <w:t>#9</w:t>
            </w:r>
          </w:p>
        </w:tc>
        <w:tc>
          <w:tcPr>
            <w:tcW w:w="1726" w:type="dxa"/>
          </w:tcPr>
          <w:p w14:paraId="3B967008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1842" w:type="dxa"/>
          </w:tcPr>
          <w:p w14:paraId="1554AD76" w14:textId="77777777" w:rsidR="00E5108F" w:rsidRPr="00F27DF1" w:rsidRDefault="00E5108F" w:rsidP="00206980">
            <w:pPr>
              <w:pStyle w:val="TAL"/>
            </w:pPr>
          </w:p>
        </w:tc>
        <w:tc>
          <w:tcPr>
            <w:tcW w:w="2546" w:type="dxa"/>
          </w:tcPr>
          <w:p w14:paraId="6C8F5770" w14:textId="77777777" w:rsidR="00E5108F" w:rsidRPr="00F27DF1" w:rsidRDefault="00E5108F" w:rsidP="00206980">
            <w:pPr>
              <w:pStyle w:val="TAL"/>
            </w:pPr>
          </w:p>
        </w:tc>
      </w:tr>
    </w:tbl>
    <w:p w14:paraId="58E73A0A" w14:textId="77777777" w:rsidR="00E5108F" w:rsidRPr="00805345" w:rsidRDefault="00E5108F" w:rsidP="00E5108F"/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E5108F" w14:paraId="5D060ECE" w14:textId="77777777" w:rsidTr="0020698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9AA803A" w14:textId="77777777" w:rsidR="00E5108F" w:rsidRDefault="00E5108F" w:rsidP="00206980">
            <w:pPr>
              <w:pStyle w:val="Heading2"/>
              <w:ind w:left="0" w:firstLine="0"/>
              <w:jc w:val="center"/>
              <w:rPr>
                <w:lang w:eastAsia="ko-KR"/>
              </w:rPr>
            </w:pPr>
            <w:bookmarkStart w:id="11" w:name="_Toc167327087"/>
            <w:r>
              <w:rPr>
                <w:lang w:eastAsia="ko-KR"/>
              </w:rPr>
              <w:t>3</w:t>
            </w:r>
            <w:r w:rsidRPr="001648B6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Change</w:t>
            </w:r>
            <w:r>
              <w:rPr>
                <w:lang w:eastAsia="ko-KR"/>
              </w:rPr>
              <w:br/>
              <w:t>(all new text)</w:t>
            </w:r>
          </w:p>
        </w:tc>
      </w:tr>
    </w:tbl>
    <w:p w14:paraId="4C72D797" w14:textId="23FA6D52" w:rsidR="00E5108F" w:rsidRPr="00F27DF1" w:rsidRDefault="00E5108F" w:rsidP="00E5108F">
      <w:pPr>
        <w:pStyle w:val="Heading2"/>
        <w:rPr>
          <w:rFonts w:eastAsia="Times New Roman"/>
        </w:rPr>
      </w:pPr>
      <w:r w:rsidRPr="00F27DF1">
        <w:rPr>
          <w:rFonts w:eastAsia="Times New Roman"/>
        </w:rPr>
        <w:t>7.2</w:t>
      </w:r>
      <w:r w:rsidRPr="00F27DF1">
        <w:rPr>
          <w:rFonts w:eastAsia="Times New Roman"/>
        </w:rPr>
        <w:tab/>
        <w:t>Solution #</w:t>
      </w:r>
      <w:r w:rsidR="005F11F5">
        <w:rPr>
          <w:rFonts w:eastAsia="Times New Roman"/>
        </w:rPr>
        <w:t>2</w:t>
      </w:r>
      <w:r w:rsidRPr="00F27DF1">
        <w:rPr>
          <w:rFonts w:eastAsia="Times New Roman"/>
        </w:rPr>
        <w:t>: E</w:t>
      </w:r>
      <w:r w:rsidR="000438AD">
        <w:rPr>
          <w:rFonts w:eastAsia="Times New Roman"/>
        </w:rPr>
        <w:t>valuation Framework to measure e</w:t>
      </w:r>
      <w:r w:rsidRPr="00F27DF1">
        <w:rPr>
          <w:rFonts w:eastAsia="Times New Roman"/>
        </w:rPr>
        <w:t>nergy</w:t>
      </w:r>
      <w:r w:rsidR="000438AD">
        <w:rPr>
          <w:rFonts w:eastAsia="Times New Roman"/>
        </w:rPr>
        <w:t xml:space="preserve"> efficiency of a </w:t>
      </w:r>
      <w:r w:rsidRPr="00F27DF1">
        <w:rPr>
          <w:rFonts w:eastAsia="Times New Roman"/>
        </w:rPr>
        <w:t>UE</w:t>
      </w:r>
      <w:bookmarkEnd w:id="11"/>
    </w:p>
    <w:p w14:paraId="6CC5A521" w14:textId="77777777" w:rsidR="00E5108F" w:rsidRPr="00F27DF1" w:rsidRDefault="00E5108F" w:rsidP="00E5108F">
      <w:pPr>
        <w:pStyle w:val="Heading3"/>
      </w:pPr>
      <w:bookmarkStart w:id="12" w:name="_Toc167327088"/>
      <w:r w:rsidRPr="00F27DF1">
        <w:t>7.2.1</w:t>
      </w:r>
      <w:r w:rsidRPr="00F27DF1">
        <w:tab/>
        <w:t xml:space="preserve">Key </w:t>
      </w:r>
      <w:r>
        <w:t>I</w:t>
      </w:r>
      <w:r w:rsidRPr="00F27DF1">
        <w:t>ssue mapping</w:t>
      </w:r>
      <w:bookmarkEnd w:id="12"/>
    </w:p>
    <w:p w14:paraId="5939888A" w14:textId="77777777" w:rsidR="007A2676" w:rsidRPr="007A2676" w:rsidRDefault="00E5108F" w:rsidP="007A2676">
      <w:pPr>
        <w:rPr>
          <w:ins w:id="13" w:author="Daniel Venmani (Nokia)" w:date="2024-11-08T16:19:00Z"/>
          <w:rFonts w:eastAsia="Times New Roman"/>
        </w:rPr>
      </w:pPr>
      <w:ins w:id="14" w:author="Daniel Venmani (Nokia)" w:date="2024-11-08T14:38:00Z" w16du:dateUtc="2024-11-08T13:38:00Z">
        <w:r w:rsidRPr="00F27DF1">
          <w:rPr>
            <w:rFonts w:eastAsia="Times New Roman"/>
          </w:rPr>
          <w:t xml:space="preserve">This solution addresses </w:t>
        </w:r>
        <w:r>
          <w:rPr>
            <w:rFonts w:eastAsia="Times New Roman"/>
          </w:rPr>
          <w:t>K</w:t>
        </w:r>
        <w:r w:rsidRPr="00F27DF1">
          <w:rPr>
            <w:rFonts w:eastAsia="Times New Roman"/>
          </w:rPr>
          <w:t xml:space="preserve">ey </w:t>
        </w:r>
        <w:r>
          <w:rPr>
            <w:rFonts w:eastAsia="Times New Roman"/>
          </w:rPr>
          <w:t>I</w:t>
        </w:r>
        <w:r w:rsidRPr="00F27DF1">
          <w:rPr>
            <w:rFonts w:eastAsia="Times New Roman"/>
          </w:rPr>
          <w:t>ssue #</w:t>
        </w:r>
        <w:r>
          <w:rPr>
            <w:rFonts w:eastAsia="Times New Roman"/>
          </w:rPr>
          <w:t>3</w:t>
        </w:r>
      </w:ins>
      <w:ins w:id="15" w:author="Daniel Venmani (Nokia)" w:date="2024-11-08T16:19:00Z" w16du:dateUtc="2024-11-08T15:19:00Z">
        <w:r w:rsidR="007A2676">
          <w:rPr>
            <w:rFonts w:eastAsia="Times New Roman"/>
          </w:rPr>
          <w:t xml:space="preserve"> </w:t>
        </w:r>
      </w:ins>
      <w:ins w:id="16" w:author="Daniel Venmani (Nokia)" w:date="2024-11-08T16:19:00Z">
        <w:r w:rsidR="007A2676" w:rsidRPr="007A2676">
          <w:rPr>
            <w:rFonts w:eastAsia="Times New Roman"/>
          </w:rPr>
          <w:t>(Evaluation Framework) described in clause 6.3.</w:t>
        </w:r>
      </w:ins>
    </w:p>
    <w:p w14:paraId="55A8A6EF" w14:textId="0F37EA95" w:rsidR="00E5108F" w:rsidRPr="00F27DF1" w:rsidRDefault="00E5108F" w:rsidP="00E5108F">
      <w:pPr>
        <w:rPr>
          <w:ins w:id="17" w:author="Daniel Venmani (Nokia)" w:date="2024-11-08T14:38:00Z" w16du:dateUtc="2024-11-08T13:38:00Z"/>
          <w:rFonts w:eastAsia="Times New Roman"/>
        </w:rPr>
      </w:pPr>
    </w:p>
    <w:p w14:paraId="02F2B51D" w14:textId="77777777" w:rsidR="00E5108F" w:rsidRDefault="00E5108F" w:rsidP="00E5108F">
      <w:pPr>
        <w:pStyle w:val="Heading3"/>
      </w:pPr>
      <w:r>
        <w:lastRenderedPageBreak/>
        <w:t>7</w:t>
      </w:r>
      <w:r w:rsidRPr="00F27DF1">
        <w:t>.2.</w:t>
      </w:r>
      <w:r>
        <w:t>2</w:t>
      </w:r>
      <w:r w:rsidRPr="00F27DF1">
        <w:tab/>
        <w:t xml:space="preserve">Functional </w:t>
      </w:r>
      <w:r>
        <w:t>d</w:t>
      </w:r>
      <w:r w:rsidRPr="00F27DF1">
        <w:t>escription</w:t>
      </w:r>
    </w:p>
    <w:p w14:paraId="450FE28A" w14:textId="77777777" w:rsidR="00020428" w:rsidRDefault="00020428" w:rsidP="00020428">
      <w:pPr>
        <w:pStyle w:val="Heading4"/>
        <w:rPr>
          <w:ins w:id="18" w:author="Daniel Venmani (Nokia)" w:date="2024-11-08T16:11:00Z" w16du:dateUtc="2024-11-08T15:11:00Z"/>
        </w:rPr>
      </w:pPr>
      <w:bookmarkStart w:id="19" w:name="_Toc180066874"/>
      <w:ins w:id="20" w:author="Daniel Venmani (Nokia)" w:date="2024-11-08T16:11:00Z" w16du:dateUtc="2024-11-08T15:11:00Z">
        <w:r>
          <w:t>7.2.2.1</w:t>
        </w:r>
        <w:r>
          <w:tab/>
        </w:r>
        <w:r w:rsidRPr="000438AD">
          <w:t>Definition of Energy Efficiency</w:t>
        </w:r>
      </w:ins>
    </w:p>
    <w:p w14:paraId="6A67EBCC" w14:textId="0AC28669" w:rsidR="00EE1F14" w:rsidRDefault="005F11F5" w:rsidP="00EE1F14">
      <w:pPr>
        <w:pStyle w:val="Heading4"/>
        <w:ind w:left="0" w:firstLine="0"/>
        <w:rPr>
          <w:ins w:id="21" w:author="Daniel Venmani (Nokia)" w:date="2024-11-08T17:41:00Z" w16du:dateUtc="2024-11-08T16:41:00Z"/>
          <w:rFonts w:ascii="Times New Roman" w:hAnsi="Times New Roman"/>
          <w:sz w:val="20"/>
        </w:rPr>
      </w:pPr>
      <w:ins w:id="22" w:author="Daniel Venmani (Nokia)" w:date="2024-11-11T10:42:00Z" w16du:dateUtc="2024-11-11T09:42:00Z">
        <w:r>
          <w:rPr>
            <w:rFonts w:ascii="Times New Roman" w:hAnsi="Times New Roman"/>
            <w:sz w:val="20"/>
          </w:rPr>
          <w:t>I</w:t>
        </w:r>
      </w:ins>
      <w:ins w:id="23" w:author="Daniel Venmani (Nokia)" w:date="2024-11-08T17:42:00Z" w16du:dateUtc="2024-11-08T16:42:00Z">
        <w:r w:rsidR="00EE1F14">
          <w:rPr>
            <w:rFonts w:ascii="Times New Roman" w:hAnsi="Times New Roman"/>
            <w:sz w:val="20"/>
          </w:rPr>
          <w:t xml:space="preserve">n ITU-T L 1310 </w:t>
        </w:r>
        <w:r w:rsidR="00EE1F14" w:rsidRPr="00EE1F14">
          <w:rPr>
            <w:rFonts w:ascii="Times New Roman" w:hAnsi="Times New Roman"/>
            <w:sz w:val="20"/>
            <w:highlight w:val="yellow"/>
            <w:rPrChange w:id="24" w:author="Daniel Venmani (Nokia)" w:date="2024-11-08T17:42:00Z" w16du:dateUtc="2024-11-08T16:42:00Z">
              <w:rPr>
                <w:rFonts w:ascii="Times New Roman" w:hAnsi="Times New Roman"/>
                <w:sz w:val="20"/>
              </w:rPr>
            </w:rPrChange>
          </w:rPr>
          <w:t>[L1310]</w:t>
        </w:r>
      </w:ins>
      <w:ins w:id="25" w:author="Daniel Venmani (Nokia)" w:date="2024-11-08T17:41:00Z" w16du:dateUtc="2024-11-08T16:41:00Z">
        <w:r w:rsidR="00EE1F14" w:rsidRPr="00EE1F14">
          <w:rPr>
            <w:rFonts w:ascii="Times New Roman" w:hAnsi="Times New Roman"/>
            <w:sz w:val="20"/>
          </w:rPr>
          <w:t>, energy efficiency will be defined as the</w:t>
        </w:r>
        <w:r w:rsidR="00EE1F14">
          <w:rPr>
            <w:rFonts w:ascii="Times New Roman" w:hAnsi="Times New Roman"/>
            <w:sz w:val="20"/>
          </w:rPr>
          <w:t xml:space="preserve"> </w:t>
        </w:r>
        <w:r w:rsidR="00EE1F14" w:rsidRPr="00EE1F14">
          <w:rPr>
            <w:rFonts w:ascii="Times New Roman" w:hAnsi="Times New Roman"/>
            <w:sz w:val="20"/>
          </w:rPr>
          <w:t>relationship between the specific functional unit for a piece of equipment (i.e., the useful work of</w:t>
        </w:r>
        <w:r w:rsidR="00EE1F14">
          <w:rPr>
            <w:rFonts w:ascii="Times New Roman" w:hAnsi="Times New Roman"/>
            <w:sz w:val="20"/>
          </w:rPr>
          <w:t xml:space="preserve"> </w:t>
        </w:r>
        <w:r w:rsidR="00EE1F14" w:rsidRPr="00EE1F14">
          <w:rPr>
            <w:rFonts w:ascii="Times New Roman" w:hAnsi="Times New Roman"/>
            <w:sz w:val="20"/>
          </w:rPr>
          <w:t>telecommunications) and the energy consumption of that equipment. For example, when</w:t>
        </w:r>
        <w:r w:rsidR="00EE1F14">
          <w:rPr>
            <w:rFonts w:ascii="Times New Roman" w:hAnsi="Times New Roman"/>
            <w:sz w:val="20"/>
          </w:rPr>
          <w:t xml:space="preserve"> </w:t>
        </w:r>
        <w:r w:rsidR="00EE1F14" w:rsidRPr="00EE1F14">
          <w:rPr>
            <w:rFonts w:ascii="Times New Roman" w:hAnsi="Times New Roman"/>
            <w:sz w:val="20"/>
          </w:rPr>
          <w:t>transmission time and frequency bandwidth are fixed, a telecommunication system that can</w:t>
        </w:r>
        <w:r w:rsidR="00EE1F14">
          <w:rPr>
            <w:rFonts w:ascii="Times New Roman" w:hAnsi="Times New Roman"/>
            <w:sz w:val="20"/>
          </w:rPr>
          <w:t xml:space="preserve"> </w:t>
        </w:r>
        <w:r w:rsidR="00EE1F14" w:rsidRPr="00EE1F14">
          <w:rPr>
            <w:rFonts w:ascii="Times New Roman" w:hAnsi="Times New Roman"/>
            <w:sz w:val="20"/>
          </w:rPr>
          <w:t xml:space="preserve">transport more data (in bits) with less energy (in Joules) </w:t>
        </w:r>
        <w:proofErr w:type="gramStart"/>
        <w:r w:rsidR="00EE1F14" w:rsidRPr="00EE1F14">
          <w:rPr>
            <w:rFonts w:ascii="Times New Roman" w:hAnsi="Times New Roman"/>
            <w:sz w:val="20"/>
          </w:rPr>
          <w:t>is considered to be</w:t>
        </w:r>
        <w:proofErr w:type="gramEnd"/>
        <w:r w:rsidR="00EE1F14" w:rsidRPr="00EE1F14">
          <w:rPr>
            <w:rFonts w:ascii="Times New Roman" w:hAnsi="Times New Roman"/>
            <w:sz w:val="20"/>
          </w:rPr>
          <w:t xml:space="preserve"> more energy efficient.</w:t>
        </w:r>
        <w:r w:rsidR="00EE1F14">
          <w:rPr>
            <w:rFonts w:ascii="Times New Roman" w:hAnsi="Times New Roman"/>
            <w:sz w:val="20"/>
          </w:rPr>
          <w:t xml:space="preserve"> </w:t>
        </w:r>
        <w:r w:rsidR="00EE1F14" w:rsidRPr="00EE1F14">
          <w:rPr>
            <w:rFonts w:ascii="Times New Roman" w:hAnsi="Times New Roman"/>
            <w:sz w:val="20"/>
          </w:rPr>
          <w:t>For this reason, metrics that can evaluate the performance of a piece of equipment against its energy</w:t>
        </w:r>
        <w:r w:rsidR="00EE1F14">
          <w:rPr>
            <w:rFonts w:ascii="Times New Roman" w:hAnsi="Times New Roman"/>
            <w:sz w:val="20"/>
          </w:rPr>
          <w:t xml:space="preserve"> </w:t>
        </w:r>
        <w:r w:rsidR="00EE1F14" w:rsidRPr="00EE1F14">
          <w:rPr>
            <w:rFonts w:ascii="Times New Roman" w:hAnsi="Times New Roman"/>
            <w:sz w:val="20"/>
          </w:rPr>
          <w:t>consumption are to be defined.</w:t>
        </w:r>
      </w:ins>
    </w:p>
    <w:p w14:paraId="0D72AD97" w14:textId="13D60FD4" w:rsidR="00020428" w:rsidRDefault="00020428" w:rsidP="00020428">
      <w:pPr>
        <w:pStyle w:val="Heading4"/>
        <w:ind w:left="0" w:firstLine="0"/>
        <w:rPr>
          <w:ins w:id="26" w:author="Daniel Venmani (Nokia)" w:date="2024-11-08T16:11:00Z" w16du:dateUtc="2024-11-08T15:11:00Z"/>
          <w:rFonts w:ascii="Times New Roman" w:hAnsi="Times New Roman"/>
          <w:sz w:val="20"/>
        </w:rPr>
      </w:pPr>
      <w:ins w:id="27" w:author="Daniel Venmani (Nokia)" w:date="2024-11-08T16:11:00Z" w16du:dateUtc="2024-11-08T15:11:00Z">
        <w:r w:rsidRPr="000438AD">
          <w:rPr>
            <w:rFonts w:ascii="Times New Roman" w:hAnsi="Times New Roman"/>
            <w:sz w:val="20"/>
          </w:rPr>
          <w:t>From Rel-15 onwards, the definition of Energy Efficiency is clarified</w:t>
        </w:r>
      </w:ins>
      <w:ins w:id="28" w:author="Daniel Venmani (Nokia)" w:date="2024-11-11T10:43:00Z" w16du:dateUtc="2024-11-11T09:43:00Z">
        <w:r w:rsidR="005F11F5">
          <w:rPr>
            <w:rFonts w:ascii="Times New Roman" w:hAnsi="Times New Roman"/>
            <w:sz w:val="20"/>
          </w:rPr>
          <w:t xml:space="preserve"> in 3GPP</w:t>
        </w:r>
      </w:ins>
      <w:ins w:id="29" w:author="Daniel Venmani (Nokia)" w:date="2024-11-08T16:11:00Z" w16du:dateUtc="2024-11-08T15:11:00Z">
        <w:r w:rsidRPr="000438AD">
          <w:rPr>
            <w:rFonts w:ascii="Times New Roman" w:hAnsi="Times New Roman"/>
            <w:sz w:val="20"/>
          </w:rPr>
          <w:t>. The definition does not come from 3GPP but</w:t>
        </w:r>
        <w:r>
          <w:rPr>
            <w:rFonts w:ascii="Times New Roman" w:hAnsi="Times New Roman"/>
            <w:sz w:val="20"/>
          </w:rPr>
          <w:t xml:space="preserve"> </w:t>
        </w:r>
        <w:r w:rsidRPr="000438AD">
          <w:rPr>
            <w:rFonts w:ascii="Times New Roman" w:hAnsi="Times New Roman"/>
            <w:sz w:val="20"/>
          </w:rPr>
          <w:t>from ETSI Technical Committee E</w:t>
        </w:r>
        <w:r>
          <w:rPr>
            <w:rFonts w:ascii="Times New Roman" w:hAnsi="Times New Roman"/>
            <w:sz w:val="20"/>
          </w:rPr>
          <w:t xml:space="preserve">nvironmental </w:t>
        </w:r>
        <w:r w:rsidRPr="000438AD">
          <w:rPr>
            <w:rFonts w:ascii="Times New Roman" w:hAnsi="Times New Roman"/>
            <w:sz w:val="20"/>
          </w:rPr>
          <w:t>E</w:t>
        </w:r>
        <w:r>
          <w:rPr>
            <w:rFonts w:ascii="Times New Roman" w:hAnsi="Times New Roman"/>
            <w:sz w:val="20"/>
          </w:rPr>
          <w:t>ngineering</w:t>
        </w:r>
        <w:r w:rsidRPr="000438AD">
          <w:rPr>
            <w:rFonts w:ascii="Times New Roman" w:hAnsi="Times New Roman"/>
            <w:sz w:val="20"/>
          </w:rPr>
          <w:t>, in the ETSI ES 203 228 [</w:t>
        </w:r>
        <w:r w:rsidRPr="00357EED">
          <w:rPr>
            <w:rFonts w:ascii="Times New Roman" w:hAnsi="Times New Roman"/>
            <w:sz w:val="20"/>
            <w:highlight w:val="yellow"/>
          </w:rPr>
          <w:t>ES203228</w:t>
        </w:r>
        <w:r w:rsidRPr="000438AD">
          <w:rPr>
            <w:rFonts w:ascii="Times New Roman" w:hAnsi="Times New Roman"/>
            <w:sz w:val="20"/>
          </w:rPr>
          <w:t xml:space="preserve">]. </w:t>
        </w:r>
        <w:r>
          <w:rPr>
            <w:rFonts w:ascii="Times New Roman" w:hAnsi="Times New Roman"/>
            <w:sz w:val="20"/>
          </w:rPr>
          <w:t xml:space="preserve">It </w:t>
        </w:r>
        <w:r w:rsidRPr="000438AD">
          <w:rPr>
            <w:rFonts w:ascii="Times New Roman" w:hAnsi="Times New Roman"/>
            <w:sz w:val="20"/>
          </w:rPr>
          <w:t>aim</w:t>
        </w:r>
        <w:r>
          <w:rPr>
            <w:rFonts w:ascii="Times New Roman" w:hAnsi="Times New Roman"/>
            <w:sz w:val="20"/>
          </w:rPr>
          <w:t>s</w:t>
        </w:r>
        <w:r w:rsidRPr="000438AD">
          <w:rPr>
            <w:rFonts w:ascii="Times New Roman" w:hAnsi="Times New Roman"/>
            <w:sz w:val="20"/>
          </w:rPr>
          <w:t xml:space="preserve"> at defining the topology and level of analysis to assess the energy efficiency of mobile</w:t>
        </w:r>
        <w:r>
          <w:rPr>
            <w:rFonts w:ascii="Times New Roman" w:hAnsi="Times New Roman"/>
            <w:sz w:val="20"/>
          </w:rPr>
          <w:t xml:space="preserve"> </w:t>
        </w:r>
        <w:r w:rsidRPr="000438AD">
          <w:rPr>
            <w:rFonts w:ascii="Times New Roman" w:hAnsi="Times New Roman"/>
            <w:sz w:val="20"/>
          </w:rPr>
          <w:t>networks.</w:t>
        </w:r>
        <w:r>
          <w:rPr>
            <w:rFonts w:ascii="Times New Roman" w:hAnsi="Times New Roman"/>
            <w:sz w:val="20"/>
          </w:rPr>
          <w:t xml:space="preserve"> </w:t>
        </w:r>
        <w:proofErr w:type="gramStart"/>
        <w:r w:rsidRPr="000438AD">
          <w:rPr>
            <w:rFonts w:ascii="Times New Roman" w:hAnsi="Times New Roman"/>
            <w:sz w:val="20"/>
          </w:rPr>
          <w:t xml:space="preserve">In particular </w:t>
        </w:r>
        <w:r>
          <w:rPr>
            <w:rFonts w:ascii="Times New Roman" w:hAnsi="Times New Roman"/>
            <w:sz w:val="20"/>
          </w:rPr>
          <w:t>it</w:t>
        </w:r>
        <w:proofErr w:type="gramEnd"/>
        <w:r>
          <w:rPr>
            <w:rFonts w:ascii="Times New Roman" w:hAnsi="Times New Roman"/>
            <w:sz w:val="20"/>
          </w:rPr>
          <w:t xml:space="preserve"> </w:t>
        </w:r>
        <w:r w:rsidRPr="000438AD">
          <w:rPr>
            <w:rFonts w:ascii="Times New Roman" w:hAnsi="Times New Roman"/>
            <w:sz w:val="20"/>
          </w:rPr>
          <w:t>defines</w:t>
        </w:r>
        <w:r>
          <w:rPr>
            <w:rFonts w:ascii="Times New Roman" w:hAnsi="Times New Roman"/>
            <w:sz w:val="20"/>
          </w:rPr>
          <w:t xml:space="preserve"> </w:t>
        </w:r>
        <w:r w:rsidRPr="000438AD">
          <w:rPr>
            <w:rFonts w:ascii="Times New Roman" w:hAnsi="Times New Roman"/>
            <w:sz w:val="20"/>
          </w:rPr>
          <w:t>metrics for mobile network energy efficiency and methods for assessing (and measuring) energy efficiency in</w:t>
        </w:r>
        <w:r>
          <w:rPr>
            <w:rFonts w:ascii="Times New Roman" w:hAnsi="Times New Roman"/>
            <w:sz w:val="20"/>
          </w:rPr>
          <w:t xml:space="preserve"> </w:t>
        </w:r>
        <w:r w:rsidRPr="000438AD">
          <w:rPr>
            <w:rFonts w:ascii="Times New Roman" w:hAnsi="Times New Roman"/>
            <w:sz w:val="20"/>
          </w:rPr>
          <w:t>operational networks</w:t>
        </w:r>
        <w:r>
          <w:rPr>
            <w:rFonts w:ascii="Times New Roman" w:hAnsi="Times New Roman"/>
            <w:sz w:val="20"/>
          </w:rPr>
          <w:t xml:space="preserve">. </w:t>
        </w:r>
      </w:ins>
    </w:p>
    <w:p w14:paraId="037A2B16" w14:textId="3DFCC6A6" w:rsidR="00020428" w:rsidRDefault="00020428" w:rsidP="00020428">
      <w:pPr>
        <w:pStyle w:val="Heading4"/>
        <w:ind w:left="0" w:firstLine="0"/>
        <w:rPr>
          <w:ins w:id="30" w:author="Daniel Venmani (Nokia)" w:date="2024-11-08T16:11:00Z" w16du:dateUtc="2024-11-08T15:11:00Z"/>
          <w:rFonts w:ascii="Times New Roman" w:hAnsi="Times New Roman"/>
          <w:sz w:val="20"/>
        </w:rPr>
      </w:pPr>
      <w:ins w:id="31" w:author="Daniel Venmani (Nokia)" w:date="2024-11-08T16:11:00Z" w16du:dateUtc="2024-11-08T15:11:00Z">
        <w:r>
          <w:rPr>
            <w:rFonts w:ascii="Times New Roman" w:hAnsi="Times New Roman"/>
            <w:sz w:val="20"/>
          </w:rPr>
          <w:t xml:space="preserve">As per </w:t>
        </w:r>
        <w:r w:rsidRPr="000438AD">
          <w:rPr>
            <w:rFonts w:ascii="Times New Roman" w:hAnsi="Times New Roman"/>
            <w:sz w:val="20"/>
          </w:rPr>
          <w:t>ETSI ES 203 228 V1.3.1</w:t>
        </w:r>
        <w:r>
          <w:rPr>
            <w:rFonts w:ascii="Times New Roman" w:hAnsi="Times New Roman"/>
            <w:sz w:val="20"/>
          </w:rPr>
          <w:t xml:space="preserve"> </w:t>
        </w:r>
        <w:r w:rsidRPr="000438AD">
          <w:rPr>
            <w:rFonts w:ascii="Times New Roman" w:hAnsi="Times New Roman"/>
            <w:sz w:val="20"/>
          </w:rPr>
          <w:t>[</w:t>
        </w:r>
        <w:r w:rsidRPr="00357EED">
          <w:rPr>
            <w:rFonts w:ascii="Times New Roman" w:hAnsi="Times New Roman"/>
            <w:sz w:val="20"/>
            <w:highlight w:val="yellow"/>
          </w:rPr>
          <w:t>ES203228</w:t>
        </w:r>
        <w:r w:rsidRPr="000438AD">
          <w:rPr>
            <w:rFonts w:ascii="Times New Roman" w:hAnsi="Times New Roman"/>
            <w:sz w:val="20"/>
          </w:rPr>
          <w:t>]</w:t>
        </w:r>
        <w:r>
          <w:rPr>
            <w:rFonts w:ascii="Times New Roman" w:hAnsi="Times New Roman"/>
            <w:sz w:val="20"/>
          </w:rPr>
          <w:t xml:space="preserve">, </w:t>
        </w:r>
        <w:r w:rsidRPr="004E2523">
          <w:rPr>
            <w:rFonts w:ascii="Times New Roman" w:hAnsi="Times New Roman"/>
            <w:sz w:val="20"/>
          </w:rPr>
          <w:t>Energy Efficiency (EE)</w:t>
        </w:r>
        <w:r>
          <w:rPr>
            <w:rFonts w:ascii="Times New Roman" w:hAnsi="Times New Roman"/>
            <w:sz w:val="20"/>
          </w:rPr>
          <w:t xml:space="preserve"> is defined as the</w:t>
        </w:r>
        <w:r w:rsidRPr="004E2523">
          <w:rPr>
            <w:rFonts w:ascii="Times New Roman" w:hAnsi="Times New Roman"/>
            <w:sz w:val="20"/>
          </w:rPr>
          <w:t xml:space="preserve"> relation between the useful output and </w:t>
        </w:r>
      </w:ins>
      <w:ins w:id="32" w:author="Daniel Venmani (Nokia)" w:date="2024-11-11T10:45:00Z" w16du:dateUtc="2024-11-11T09:45:00Z">
        <w:r w:rsidR="00AC7596">
          <w:rPr>
            <w:rFonts w:ascii="Times New Roman" w:hAnsi="Times New Roman"/>
            <w:sz w:val="20"/>
          </w:rPr>
          <w:t>power</w:t>
        </w:r>
      </w:ins>
      <w:ins w:id="33" w:author="Daniel Venmani (Nokia)" w:date="2024-11-08T16:11:00Z" w16du:dateUtc="2024-11-08T15:11:00Z">
        <w:r w:rsidRPr="004E2523">
          <w:rPr>
            <w:rFonts w:ascii="Times New Roman" w:hAnsi="Times New Roman"/>
            <w:sz w:val="20"/>
          </w:rPr>
          <w:t xml:space="preserve"> consumption</w:t>
        </w:r>
      </w:ins>
      <w:ins w:id="34" w:author="Daniel Venmani (Nokia)" w:date="2024-11-08T16:14:00Z" w16du:dateUtc="2024-11-08T15:14:00Z">
        <w:r w:rsidR="007A2676">
          <w:rPr>
            <w:rFonts w:ascii="Times New Roman" w:hAnsi="Times New Roman"/>
            <w:sz w:val="20"/>
          </w:rPr>
          <w:t xml:space="preserve">, where </w:t>
        </w:r>
      </w:ins>
      <w:ins w:id="35" w:author="Daniel Venmani (Nokia)" w:date="2024-11-08T16:11:00Z" w16du:dateUtc="2024-11-08T15:11:00Z">
        <w:r w:rsidRPr="004E2523">
          <w:rPr>
            <w:rFonts w:ascii="Times New Roman" w:hAnsi="Times New Roman"/>
            <w:sz w:val="20"/>
          </w:rPr>
          <w:t>power consumption</w:t>
        </w:r>
        <w:r>
          <w:rPr>
            <w:rFonts w:ascii="Times New Roman" w:hAnsi="Times New Roman"/>
            <w:sz w:val="20"/>
          </w:rPr>
          <w:t xml:space="preserve"> is defined as the </w:t>
        </w:r>
        <w:r w:rsidRPr="004E2523">
          <w:rPr>
            <w:rFonts w:ascii="Times New Roman" w:hAnsi="Times New Roman"/>
            <w:sz w:val="20"/>
          </w:rPr>
          <w:t>power consumed by a device to achieve an intended application performanc</w:t>
        </w:r>
        <w:r>
          <w:rPr>
            <w:rFonts w:ascii="Times New Roman" w:hAnsi="Times New Roman"/>
            <w:sz w:val="20"/>
          </w:rPr>
          <w:t xml:space="preserve">e. </w:t>
        </w:r>
      </w:ins>
    </w:p>
    <w:p w14:paraId="00D3AB6F" w14:textId="410E6365" w:rsidR="00020428" w:rsidRPr="000438AD" w:rsidRDefault="00020428" w:rsidP="00020428">
      <w:pPr>
        <w:pStyle w:val="Heading4"/>
        <w:ind w:left="0" w:firstLine="0"/>
        <w:rPr>
          <w:ins w:id="36" w:author="Daniel Venmani (Nokia)" w:date="2024-11-08T16:11:00Z" w16du:dateUtc="2024-11-08T15:11:00Z"/>
          <w:rFonts w:ascii="Times New Roman" w:hAnsi="Times New Roman"/>
          <w:sz w:val="20"/>
        </w:rPr>
      </w:pPr>
      <w:ins w:id="37" w:author="Daniel Venmani (Nokia)" w:date="2024-11-08T16:11:00Z" w16du:dateUtc="2024-11-08T15:11:00Z">
        <w:r w:rsidRPr="00344541">
          <w:rPr>
            <w:rFonts w:ascii="Times New Roman" w:hAnsi="Times New Roman"/>
            <w:sz w:val="20"/>
          </w:rPr>
          <w:t xml:space="preserve">Mobile Network data Energy Efficiency </w:t>
        </w:r>
      </w:ins>
      <m:oMath>
        <m:sSub>
          <m:sSubPr>
            <m:ctrlPr>
              <w:ins w:id="38" w:author="Daniel Venmani (Nokia)" w:date="2024-11-08T16:11:00Z" w16du:dateUtc="2024-11-08T15:11:00Z">
                <w:rPr>
                  <w:rFonts w:ascii="Cambria Math" w:hAnsi="Cambria Math"/>
                  <w:i/>
                  <w:sz w:val="20"/>
                </w:rPr>
              </w:ins>
            </m:ctrlPr>
          </m:sSubPr>
          <m:e>
            <m:r>
              <w:ins w:id="39" w:author="Daniel Venmani (Nokia)" w:date="2024-11-08T16:11:00Z" w16du:dateUtc="2024-11-08T15:11:00Z">
                <w:rPr>
                  <w:rFonts w:ascii="Cambria Math" w:hAnsi="Cambria Math"/>
                  <w:sz w:val="20"/>
                  <w:rPrChange w:id="40" w:author="Daniel Venmani (Nokia)" w:date="2024-11-08T16:13:00Z" w16du:dateUtc="2024-11-08T15:13:00Z">
                    <w:rPr>
                      <w:rFonts w:ascii="Cambria Math" w:hAnsi="Cambria Math"/>
                      <w:sz w:val="32"/>
                      <w:szCs w:val="32"/>
                    </w:rPr>
                  </w:rPrChange>
                </w:rPr>
                <m:t>EE</m:t>
              </w:ins>
            </m:r>
          </m:e>
          <m:sub>
            <m:r>
              <w:ins w:id="41" w:author="Daniel Venmani (Nokia)" w:date="2024-11-08T16:11:00Z" w16du:dateUtc="2024-11-08T15:11:00Z">
                <w:rPr>
                  <w:rFonts w:ascii="Cambria Math" w:hAnsi="Cambria Math"/>
                  <w:sz w:val="20"/>
                  <w:rPrChange w:id="42" w:author="Daniel Venmani (Nokia)" w:date="2024-11-08T16:13:00Z" w16du:dateUtc="2024-11-08T15:13:00Z">
                    <w:rPr>
                      <w:rFonts w:ascii="Cambria Math" w:hAnsi="Cambria Math"/>
                      <w:sz w:val="32"/>
                      <w:szCs w:val="32"/>
                    </w:rPr>
                  </w:rPrChange>
                </w:rPr>
                <m:t>NE</m:t>
              </w:ins>
            </m:r>
          </m:sub>
        </m:sSub>
      </m:oMath>
      <w:ins w:id="43" w:author="Daniel Venmani (Nokia)" w:date="2024-11-08T16:11:00Z" w16du:dateUtc="2024-11-08T15:11:00Z">
        <w:r w:rsidRPr="00344541">
          <w:rPr>
            <w:rFonts w:ascii="Times New Roman" w:hAnsi="Times New Roman"/>
            <w:sz w:val="20"/>
          </w:rPr>
          <w:t xml:space="preserve"> is the ratio between the performance indicator</w:t>
        </w:r>
      </w:ins>
      <w:ins w:id="44" w:author="Daniel Venmani (Nokia)" w:date="2024-11-08T16:15:00Z" w16du:dateUtc="2024-11-08T15:15:00Z">
        <w:r w:rsidR="007A2676">
          <w:rPr>
            <w:rFonts w:ascii="Times New Roman" w:hAnsi="Times New Roman"/>
            <w:sz w:val="20"/>
          </w:rPr>
          <w:t xml:space="preserve"> Data Volume</w:t>
        </w:r>
      </w:ins>
      <w:ins w:id="45" w:author="Daniel Venmani (Nokia)" w:date="2024-11-08T16:11:00Z" w16du:dateUtc="2024-11-08T15:11:00Z">
        <w:r w:rsidRPr="00344541">
          <w:rPr>
            <w:rFonts w:ascii="Times New Roman" w:hAnsi="Times New Roman"/>
            <w:sz w:val="20"/>
          </w:rPr>
          <w:t xml:space="preserve"> (</w:t>
        </w:r>
      </w:ins>
      <m:oMath>
        <m:sSub>
          <m:sSubPr>
            <m:ctrlPr>
              <w:ins w:id="46" w:author="Daniel Venmani (Nokia)" w:date="2024-11-08T16:11:00Z" w16du:dateUtc="2024-11-08T15:11:00Z">
                <w:rPr>
                  <w:rFonts w:ascii="Cambria Math" w:hAnsi="Cambria Math"/>
                  <w:i/>
                  <w:sz w:val="20"/>
                </w:rPr>
              </w:ins>
            </m:ctrlPr>
          </m:sSubPr>
          <m:e>
            <m:r>
              <w:ins w:id="47" w:author="Daniel Venmani (Nokia)" w:date="2024-11-08T16:11:00Z" w16du:dateUtc="2024-11-08T15:11:00Z">
                <w:rPr>
                  <w:rFonts w:ascii="Cambria Math" w:hAnsi="Cambria Math"/>
                  <w:sz w:val="20"/>
                  <w:rPrChange w:id="48" w:author="Daniel Venmani (Nokia)" w:date="2024-11-08T16:13:00Z" w16du:dateUtc="2024-11-08T15:13:00Z">
                    <w:rPr>
                      <w:rFonts w:ascii="Cambria Math" w:hAnsi="Cambria Math"/>
                      <w:sz w:val="32"/>
                      <w:szCs w:val="32"/>
                    </w:rPr>
                  </w:rPrChange>
                </w:rPr>
                <m:t>DV</m:t>
              </w:ins>
            </m:r>
          </m:e>
          <m:sub>
            <m:r>
              <w:ins w:id="49" w:author="Daniel Venmani (Nokia)" w:date="2024-11-08T16:11:00Z" w16du:dateUtc="2024-11-08T15:11:00Z">
                <w:rPr>
                  <w:rFonts w:ascii="Cambria Math" w:hAnsi="Cambria Math"/>
                  <w:sz w:val="20"/>
                  <w:rPrChange w:id="50" w:author="Daniel Venmani (Nokia)" w:date="2024-11-08T16:13:00Z" w16du:dateUtc="2024-11-08T15:13:00Z">
                    <w:rPr>
                      <w:rFonts w:ascii="Cambria Math" w:hAnsi="Cambria Math"/>
                      <w:sz w:val="32"/>
                      <w:szCs w:val="32"/>
                    </w:rPr>
                  </w:rPrChange>
                </w:rPr>
                <m:t>MN</m:t>
              </w:ins>
            </m:r>
          </m:sub>
        </m:sSub>
      </m:oMath>
      <w:ins w:id="51" w:author="Daniel Venmani (Nokia)" w:date="2024-11-08T16:11:00Z" w16du:dateUtc="2024-11-08T15:11:00Z">
        <w:r w:rsidRPr="00344541">
          <w:rPr>
            <w:rFonts w:ascii="Times New Roman" w:hAnsi="Times New Roman"/>
            <w:sz w:val="20"/>
          </w:rPr>
          <w:t>) and the</w:t>
        </w:r>
        <w:r>
          <w:rPr>
            <w:rFonts w:ascii="Times New Roman" w:hAnsi="Times New Roman"/>
            <w:sz w:val="20"/>
          </w:rPr>
          <w:t xml:space="preserve"> </w:t>
        </w:r>
        <w:r w:rsidRPr="00344541">
          <w:rPr>
            <w:rFonts w:ascii="Times New Roman" w:hAnsi="Times New Roman"/>
            <w:sz w:val="20"/>
          </w:rPr>
          <w:t>Energy Consumption (</w:t>
        </w:r>
      </w:ins>
      <m:oMath>
        <m:sSub>
          <m:sSubPr>
            <m:ctrlPr>
              <w:ins w:id="52" w:author="Daniel Venmani (Nokia)" w:date="2024-11-08T16:11:00Z" w16du:dateUtc="2024-11-08T15:11:00Z">
                <w:rPr>
                  <w:rFonts w:ascii="Cambria Math" w:hAnsi="Cambria Math"/>
                  <w:i/>
                  <w:sz w:val="20"/>
                </w:rPr>
              </w:ins>
            </m:ctrlPr>
          </m:sSubPr>
          <m:e>
            <m:r>
              <w:ins w:id="53" w:author="Daniel Venmani (Nokia)" w:date="2024-11-08T16:11:00Z" w16du:dateUtc="2024-11-08T15:11:00Z">
                <w:rPr>
                  <w:rFonts w:ascii="Cambria Math" w:hAnsi="Cambria Math"/>
                  <w:sz w:val="20"/>
                  <w:rPrChange w:id="54" w:author="Daniel Venmani (Nokia)" w:date="2024-11-08T16:15:00Z" w16du:dateUtc="2024-11-08T15:15:00Z">
                    <w:rPr>
                      <w:rFonts w:ascii="Cambria Math" w:hAnsi="Cambria Math"/>
                      <w:sz w:val="32"/>
                      <w:szCs w:val="32"/>
                    </w:rPr>
                  </w:rPrChange>
                </w:rPr>
                <m:t>EC</m:t>
              </w:ins>
            </m:r>
          </m:e>
          <m:sub>
            <m:r>
              <w:ins w:id="55" w:author="Daniel Venmani (Nokia)" w:date="2024-11-08T16:11:00Z" w16du:dateUtc="2024-11-08T15:11:00Z">
                <w:rPr>
                  <w:rFonts w:ascii="Cambria Math" w:hAnsi="Cambria Math"/>
                  <w:sz w:val="20"/>
                  <w:rPrChange w:id="56" w:author="Daniel Venmani (Nokia)" w:date="2024-11-08T16:15:00Z" w16du:dateUtc="2024-11-08T15:15:00Z">
                    <w:rPr>
                      <w:rFonts w:ascii="Cambria Math" w:hAnsi="Cambria Math"/>
                      <w:sz w:val="32"/>
                      <w:szCs w:val="32"/>
                    </w:rPr>
                  </w:rPrChange>
                </w:rPr>
                <m:t>MN</m:t>
              </w:ins>
            </m:r>
          </m:sub>
        </m:sSub>
      </m:oMath>
      <w:ins w:id="57" w:author="Daniel Venmani (Nokia)" w:date="2024-11-08T16:11:00Z" w16du:dateUtc="2024-11-08T15:11:00Z">
        <w:r w:rsidRPr="00344541">
          <w:rPr>
            <w:rFonts w:ascii="Times New Roman" w:hAnsi="Times New Roman"/>
            <w:sz w:val="20"/>
          </w:rPr>
          <w:t>) when assessed during the same time frame</w:t>
        </w:r>
      </w:ins>
      <w:ins w:id="58" w:author="Daniel Venmani (Nokia)" w:date="2024-11-08T16:15:00Z" w16du:dateUtc="2024-11-08T15:15:00Z">
        <w:r w:rsidR="007A2676">
          <w:rPr>
            <w:rFonts w:ascii="Times New Roman" w:hAnsi="Times New Roman"/>
            <w:sz w:val="20"/>
          </w:rPr>
          <w:t xml:space="preserve"> (T)</w:t>
        </w:r>
      </w:ins>
      <w:ins w:id="59" w:author="Daniel Venmani (Nokia)" w:date="2024-11-12T16:34:00Z" w16du:dateUtc="2024-11-12T15:34:00Z">
        <w:r w:rsidR="007A0F9B">
          <w:rPr>
            <w:rFonts w:ascii="Times New Roman" w:hAnsi="Times New Roman"/>
            <w:sz w:val="20"/>
          </w:rPr>
          <w:t xml:space="preserve"> as </w:t>
        </w:r>
        <w:proofErr w:type="spellStart"/>
        <w:r w:rsidR="007A0F9B" w:rsidRPr="007A0F9B">
          <w:rPr>
            <w:rFonts w:ascii="Times New Roman" w:hAnsi="Times New Roman"/>
            <w:sz w:val="20"/>
          </w:rPr>
          <w:t>as</w:t>
        </w:r>
        <w:proofErr w:type="spellEnd"/>
        <w:r w:rsidR="007A0F9B" w:rsidRPr="007A0F9B">
          <w:rPr>
            <w:rFonts w:ascii="Times New Roman" w:hAnsi="Times New Roman"/>
            <w:sz w:val="20"/>
          </w:rPr>
          <w:t xml:space="preserve"> defined in clause 7.1</w:t>
        </w:r>
        <w:r w:rsidR="007A0F9B">
          <w:rPr>
            <w:rFonts w:ascii="Times New Roman" w:hAnsi="Times New Roman"/>
            <w:sz w:val="20"/>
          </w:rPr>
          <w:t xml:space="preserve"> of </w:t>
        </w:r>
        <w:r w:rsidR="007A0F9B" w:rsidRPr="007A0F9B">
          <w:rPr>
            <w:rFonts w:ascii="Times New Roman" w:hAnsi="Times New Roman"/>
            <w:sz w:val="20"/>
          </w:rPr>
          <w:t>ITU-T</w:t>
        </w:r>
        <w:r w:rsidR="007A0F9B">
          <w:rPr>
            <w:rFonts w:ascii="Times New Roman" w:hAnsi="Times New Roman"/>
            <w:sz w:val="20"/>
          </w:rPr>
          <w:t xml:space="preserve"> recommendation L. 1331 [</w:t>
        </w:r>
        <w:r w:rsidR="007A0F9B" w:rsidRPr="007A0F9B">
          <w:rPr>
            <w:rFonts w:ascii="Times New Roman" w:hAnsi="Times New Roman"/>
            <w:sz w:val="20"/>
            <w:highlight w:val="yellow"/>
            <w:rPrChange w:id="60" w:author="Daniel Venmani (Nokia)" w:date="2024-11-12T16:34:00Z" w16du:dateUtc="2024-11-12T15:34:00Z">
              <w:rPr>
                <w:rFonts w:ascii="Times New Roman" w:hAnsi="Times New Roman"/>
                <w:sz w:val="20"/>
              </w:rPr>
            </w:rPrChange>
          </w:rPr>
          <w:t>L1331</w:t>
        </w:r>
        <w:r w:rsidR="007A0F9B">
          <w:rPr>
            <w:rFonts w:ascii="Times New Roman" w:hAnsi="Times New Roman"/>
            <w:sz w:val="20"/>
          </w:rPr>
          <w:t>]</w:t>
        </w:r>
      </w:ins>
      <w:ins w:id="61" w:author="Daniel Venmani (Nokia)" w:date="2024-11-08T16:11:00Z" w16du:dateUtc="2024-11-08T15:11:00Z">
        <w:r>
          <w:rPr>
            <w:rFonts w:ascii="Times New Roman" w:hAnsi="Times New Roman"/>
            <w:sz w:val="20"/>
          </w:rPr>
          <w:t xml:space="preserve">. </w:t>
        </w:r>
        <w:r w:rsidRPr="000438AD">
          <w:rPr>
            <w:rFonts w:ascii="Times New Roman" w:hAnsi="Times New Roman"/>
            <w:sz w:val="20"/>
          </w:rPr>
          <w:t>This is also shown by the formula:</w:t>
        </w:r>
      </w:ins>
    </w:p>
    <w:p w14:paraId="53647CE4" w14:textId="77777777" w:rsidR="00020428" w:rsidRPr="0006354E" w:rsidRDefault="00000000" w:rsidP="00020428">
      <w:pPr>
        <w:pStyle w:val="Heading4"/>
        <w:jc w:val="center"/>
        <w:rPr>
          <w:ins w:id="62" w:author="Daniel Venmani (Nokia)" w:date="2024-11-08T16:11:00Z" w16du:dateUtc="2024-11-08T15:11:00Z"/>
          <w:rFonts w:ascii="Times New Roman" w:hAnsi="Times New Roman"/>
          <w:sz w:val="20"/>
        </w:rPr>
      </w:pPr>
      <m:oMathPara>
        <m:oMathParaPr>
          <m:jc m:val="center"/>
        </m:oMathParaPr>
        <m:oMath>
          <m:sSub>
            <m:sSubPr>
              <m:ctrlPr>
                <w:ins w:id="63" w:author="Daniel Venmani (Nokia)" w:date="2024-11-08T16:11:00Z" w16du:dateUtc="2024-11-08T15:11:00Z">
                  <w:rPr>
                    <w:rFonts w:ascii="Cambria Math" w:hAnsi="Cambria Math"/>
                    <w:i/>
                    <w:sz w:val="20"/>
                  </w:rPr>
                </w:ins>
              </m:ctrlPr>
            </m:sSubPr>
            <m:e>
              <m:r>
                <w:ins w:id="64" w:author="Daniel Venmani (Nokia)" w:date="2024-11-08T16:11:00Z" w16du:dateUtc="2024-11-08T15:11:00Z">
                  <w:rPr>
                    <w:rFonts w:ascii="Cambria Math" w:hAnsi="Cambria Math"/>
                    <w:sz w:val="20"/>
                    <w:rPrChange w:id="65" w:author="Daniel Venmani (Nokia)" w:date="2024-11-08T16:15:00Z" w16du:dateUtc="2024-11-08T15:15:00Z">
                      <w:rPr>
                        <w:rFonts w:ascii="Cambria Math" w:hAnsi="Cambria Math"/>
                        <w:sz w:val="32"/>
                        <w:szCs w:val="32"/>
                      </w:rPr>
                    </w:rPrChange>
                  </w:rPr>
                  <m:t>EE</m:t>
                </w:ins>
              </m:r>
            </m:e>
            <m:sub>
              <m:r>
                <w:ins w:id="66" w:author="Daniel Venmani (Nokia)" w:date="2024-11-08T16:11:00Z" w16du:dateUtc="2024-11-08T15:11:00Z">
                  <w:rPr>
                    <w:rFonts w:ascii="Cambria Math" w:hAnsi="Cambria Math"/>
                    <w:sz w:val="20"/>
                    <w:rPrChange w:id="67" w:author="Daniel Venmani (Nokia)" w:date="2024-11-08T16:15:00Z" w16du:dateUtc="2024-11-08T15:15:00Z">
                      <w:rPr>
                        <w:rFonts w:ascii="Cambria Math" w:hAnsi="Cambria Math"/>
                        <w:sz w:val="32"/>
                        <w:szCs w:val="32"/>
                      </w:rPr>
                    </w:rPrChange>
                  </w:rPr>
                  <m:t>NE</m:t>
                </w:ins>
              </m:r>
            </m:sub>
          </m:sSub>
          <m:r>
            <w:ins w:id="68" w:author="Daniel Venmani (Nokia)" w:date="2024-11-08T16:11:00Z" w16du:dateUtc="2024-11-08T15:11:00Z">
              <w:rPr>
                <w:rFonts w:ascii="Cambria Math" w:hAnsi="Cambria Math"/>
                <w:sz w:val="20"/>
                <w:rPrChange w:id="69" w:author="Daniel Venmani (Nokia)" w:date="2024-11-08T16:15:00Z" w16du:dateUtc="2024-11-08T15:15:00Z">
                  <w:rPr>
                    <w:rFonts w:ascii="Cambria Math" w:hAnsi="Cambria Math"/>
                    <w:sz w:val="32"/>
                    <w:szCs w:val="32"/>
                  </w:rPr>
                </w:rPrChange>
              </w:rPr>
              <m:t xml:space="preserve">= </m:t>
            </w:ins>
          </m:r>
          <m:f>
            <m:fPr>
              <m:ctrlPr>
                <w:ins w:id="70" w:author="Daniel Venmani (Nokia)" w:date="2024-11-08T16:11:00Z" w16du:dateUtc="2024-11-08T15:11:00Z">
                  <w:rPr>
                    <w:rFonts w:ascii="Cambria Math" w:hAnsi="Cambria Math"/>
                    <w:i/>
                    <w:sz w:val="20"/>
                  </w:rPr>
                </w:ins>
              </m:ctrlPr>
            </m:fPr>
            <m:num>
              <m:sSub>
                <m:sSubPr>
                  <m:ctrlPr>
                    <w:ins w:id="71" w:author="Daniel Venmani (Nokia)" w:date="2024-11-08T16:11:00Z" w16du:dateUtc="2024-11-08T15:11:00Z">
                      <w:rPr>
                        <w:rFonts w:ascii="Cambria Math" w:hAnsi="Cambria Math"/>
                        <w:i/>
                        <w:sz w:val="20"/>
                      </w:rPr>
                    </w:ins>
                  </m:ctrlPr>
                </m:sSubPr>
                <m:e>
                  <m:r>
                    <w:ins w:id="72" w:author="Daniel Venmani (Nokia)" w:date="2024-11-08T16:11:00Z" w16du:dateUtc="2024-11-08T15:11:00Z">
                      <w:rPr>
                        <w:rFonts w:ascii="Cambria Math" w:hAnsi="Cambria Math"/>
                        <w:sz w:val="20"/>
                        <w:rPrChange w:id="73" w:author="Daniel Venmani (Nokia)" w:date="2024-11-08T16:15:00Z" w16du:dateUtc="2024-11-08T15:15:00Z">
                          <w:rPr>
                            <w:rFonts w:ascii="Cambria Math" w:hAnsi="Cambria Math"/>
                            <w:sz w:val="32"/>
                            <w:szCs w:val="32"/>
                          </w:rPr>
                        </w:rPrChange>
                      </w:rPr>
                      <m:t>DV</m:t>
                    </w:ins>
                  </m:r>
                </m:e>
                <m:sub>
                  <m:r>
                    <w:ins w:id="74" w:author="Daniel Venmani (Nokia)" w:date="2024-11-08T16:11:00Z" w16du:dateUtc="2024-11-08T15:11:00Z">
                      <w:rPr>
                        <w:rFonts w:ascii="Cambria Math" w:hAnsi="Cambria Math"/>
                        <w:sz w:val="20"/>
                        <w:rPrChange w:id="75" w:author="Daniel Venmani (Nokia)" w:date="2024-11-08T16:15:00Z" w16du:dateUtc="2024-11-08T15:15:00Z">
                          <w:rPr>
                            <w:rFonts w:ascii="Cambria Math" w:hAnsi="Cambria Math"/>
                            <w:sz w:val="32"/>
                            <w:szCs w:val="32"/>
                          </w:rPr>
                        </w:rPrChange>
                      </w:rPr>
                      <m:t>MN</m:t>
                    </w:ins>
                  </m:r>
                </m:sub>
              </m:sSub>
            </m:num>
            <m:den>
              <m:sSub>
                <m:sSubPr>
                  <m:ctrlPr>
                    <w:ins w:id="76" w:author="Daniel Venmani (Nokia)" w:date="2024-11-08T16:11:00Z" w16du:dateUtc="2024-11-08T15:11:00Z">
                      <w:rPr>
                        <w:rFonts w:ascii="Cambria Math" w:hAnsi="Cambria Math"/>
                        <w:i/>
                        <w:sz w:val="20"/>
                      </w:rPr>
                    </w:ins>
                  </m:ctrlPr>
                </m:sSubPr>
                <m:e>
                  <m:r>
                    <w:ins w:id="77" w:author="Daniel Venmani (Nokia)" w:date="2024-11-08T16:11:00Z" w16du:dateUtc="2024-11-08T15:11:00Z">
                      <w:rPr>
                        <w:rFonts w:ascii="Cambria Math" w:hAnsi="Cambria Math"/>
                        <w:sz w:val="20"/>
                        <w:rPrChange w:id="78" w:author="Daniel Venmani (Nokia)" w:date="2024-11-08T16:15:00Z" w16du:dateUtc="2024-11-08T15:15:00Z">
                          <w:rPr>
                            <w:rFonts w:ascii="Cambria Math" w:hAnsi="Cambria Math"/>
                            <w:sz w:val="32"/>
                            <w:szCs w:val="32"/>
                          </w:rPr>
                        </w:rPrChange>
                      </w:rPr>
                      <m:t>EC</m:t>
                    </w:ins>
                  </m:r>
                </m:e>
                <m:sub>
                  <m:r>
                    <w:ins w:id="79" w:author="Daniel Venmani (Nokia)" w:date="2024-11-08T16:11:00Z" w16du:dateUtc="2024-11-08T15:11:00Z">
                      <w:rPr>
                        <w:rFonts w:ascii="Cambria Math" w:hAnsi="Cambria Math"/>
                        <w:sz w:val="20"/>
                        <w:rPrChange w:id="80" w:author="Daniel Venmani (Nokia)" w:date="2024-11-08T16:15:00Z" w16du:dateUtc="2024-11-08T15:15:00Z">
                          <w:rPr>
                            <w:rFonts w:ascii="Cambria Math" w:hAnsi="Cambria Math"/>
                            <w:sz w:val="32"/>
                            <w:szCs w:val="32"/>
                          </w:rPr>
                        </w:rPrChange>
                      </w:rPr>
                      <m:t>MN</m:t>
                    </w:ins>
                  </m:r>
                </m:sub>
              </m:sSub>
            </m:den>
          </m:f>
        </m:oMath>
      </m:oMathPara>
    </w:p>
    <w:p w14:paraId="5118202E" w14:textId="0E955E09" w:rsidR="00020428" w:rsidRPr="000438AD" w:rsidRDefault="00020428" w:rsidP="007A0F9B">
      <w:pPr>
        <w:pStyle w:val="Heading4"/>
        <w:ind w:left="0" w:firstLine="0"/>
        <w:rPr>
          <w:ins w:id="81" w:author="Daniel Venmani (Nokia)" w:date="2024-11-08T16:11:00Z" w16du:dateUtc="2024-11-08T15:11:00Z"/>
          <w:rFonts w:ascii="Times New Roman" w:hAnsi="Times New Roman"/>
          <w:sz w:val="20"/>
        </w:rPr>
      </w:pPr>
      <w:ins w:id="82" w:author="Daniel Venmani (Nokia)" w:date="2024-11-08T16:11:00Z" w16du:dateUtc="2024-11-08T15:11:00Z">
        <w:r w:rsidRPr="000438AD">
          <w:rPr>
            <w:rFonts w:ascii="Times New Roman" w:hAnsi="Times New Roman"/>
            <w:sz w:val="20"/>
          </w:rPr>
          <w:t>where DV is the Data Volume, expressed in bit, transported across a network element. The Data Volume measurements are collected via OAM. EC is the Energy Consumption, expressed in Joule, of the same network element. MN stands for Mobile Network.</w:t>
        </w:r>
      </w:ins>
      <w:ins w:id="83" w:author="Daniel Venmani (Nokia)" w:date="2024-11-12T16:36:00Z" w16du:dateUtc="2024-11-12T15:36:00Z">
        <w:r w:rsidR="007A0F9B">
          <w:rPr>
            <w:rFonts w:ascii="Times New Roman" w:hAnsi="Times New Roman"/>
            <w:sz w:val="20"/>
          </w:rPr>
          <w:t xml:space="preserve"> </w:t>
        </w:r>
        <w:r w:rsidR="007A0F9B" w:rsidRPr="007A0F9B">
          <w:rPr>
            <w:rFonts w:ascii="Times New Roman" w:hAnsi="Times New Roman"/>
            <w:sz w:val="20"/>
          </w:rPr>
          <w:t xml:space="preserve">Clause 8.2 of ITU-T L.1331 </w:t>
        </w:r>
      </w:ins>
      <w:ins w:id="84" w:author="Daniel Venmani (Nokia)" w:date="2024-11-12T16:37:00Z" w16du:dateUtc="2024-11-12T15:37:00Z">
        <w:r w:rsidR="007A0F9B">
          <w:rPr>
            <w:rFonts w:ascii="Times New Roman" w:hAnsi="Times New Roman"/>
            <w:sz w:val="20"/>
          </w:rPr>
          <w:t xml:space="preserve">[L.1331] </w:t>
        </w:r>
      </w:ins>
      <w:ins w:id="85" w:author="Daniel Venmani (Nokia)" w:date="2024-11-12T16:36:00Z" w16du:dateUtc="2024-11-12T15:36:00Z">
        <w:r w:rsidR="007A0F9B" w:rsidRPr="007A0F9B">
          <w:rPr>
            <w:rFonts w:ascii="Times New Roman" w:hAnsi="Times New Roman"/>
            <w:sz w:val="20"/>
          </w:rPr>
          <w:t>illustrates how to measure/collect the information about data volume</w:t>
        </w:r>
        <w:r w:rsidR="007A0F9B">
          <w:rPr>
            <w:rFonts w:ascii="Times New Roman" w:hAnsi="Times New Roman"/>
            <w:sz w:val="20"/>
          </w:rPr>
          <w:t xml:space="preserve"> </w:t>
        </w:r>
        <w:r w:rsidR="007A0F9B" w:rsidRPr="007A0F9B">
          <w:rPr>
            <w:rFonts w:ascii="Times New Roman" w:hAnsi="Times New Roman"/>
            <w:sz w:val="20"/>
          </w:rPr>
          <w:t>(for capacity), coverage area (for coverage) as well as energy consumption over a measurement period</w:t>
        </w:r>
        <w:r w:rsidR="007A0F9B">
          <w:rPr>
            <w:rFonts w:ascii="Times New Roman" w:hAnsi="Times New Roman"/>
            <w:sz w:val="20"/>
          </w:rPr>
          <w:t xml:space="preserve"> </w:t>
        </w:r>
        <w:r w:rsidR="007A0F9B" w:rsidRPr="007A0F9B">
          <w:rPr>
            <w:rFonts w:ascii="Times New Roman" w:hAnsi="Times New Roman"/>
            <w:sz w:val="20"/>
          </w:rPr>
          <w:t>called T, that can span over one week, one month, or longer periods</w:t>
        </w:r>
        <w:r w:rsidR="007A0F9B">
          <w:rPr>
            <w:rFonts w:ascii="Times New Roman" w:hAnsi="Times New Roman"/>
            <w:sz w:val="20"/>
          </w:rPr>
          <w:t xml:space="preserve">. </w:t>
        </w:r>
      </w:ins>
    </w:p>
    <w:p w14:paraId="2597527D" w14:textId="50C55E97" w:rsidR="00020428" w:rsidRPr="000438AD" w:rsidRDefault="00020428" w:rsidP="00020428">
      <w:pPr>
        <w:pStyle w:val="Heading4"/>
        <w:ind w:left="0" w:firstLine="0"/>
        <w:rPr>
          <w:ins w:id="86" w:author="Daniel Venmani (Nokia)" w:date="2024-11-08T16:11:00Z" w16du:dateUtc="2024-11-08T15:11:00Z"/>
          <w:rFonts w:ascii="Times New Roman" w:hAnsi="Times New Roman"/>
          <w:sz w:val="20"/>
        </w:rPr>
      </w:pPr>
      <w:ins w:id="87" w:author="Daniel Venmani (Nokia)" w:date="2024-11-08T16:11:00Z" w16du:dateUtc="2024-11-08T15:11:00Z">
        <w:r w:rsidRPr="000438AD">
          <w:rPr>
            <w:rFonts w:ascii="Times New Roman" w:hAnsi="Times New Roman"/>
            <w:sz w:val="20"/>
          </w:rPr>
          <w:t>This formula is reminded in several 3GPP TSs and TRs dealing with energy efficiency</w:t>
        </w:r>
      </w:ins>
      <w:ins w:id="88" w:author="Daniel Venmani (Nokia)" w:date="2024-11-12T16:36:00Z" w16du:dateUtc="2024-11-12T15:36:00Z">
        <w:r w:rsidR="007A0F9B">
          <w:rPr>
            <w:rFonts w:ascii="Times New Roman" w:hAnsi="Times New Roman"/>
            <w:sz w:val="20"/>
          </w:rPr>
          <w:t xml:space="preserve"> (EE)</w:t>
        </w:r>
      </w:ins>
      <w:ins w:id="89" w:author="Daniel Venmani (Nokia)" w:date="2024-11-08T16:11:00Z" w16du:dateUtc="2024-11-08T15:11:00Z">
        <w:r w:rsidRPr="000438AD">
          <w:rPr>
            <w:rFonts w:ascii="Times New Roman" w:hAnsi="Times New Roman"/>
            <w:sz w:val="20"/>
          </w:rPr>
          <w:t>.</w:t>
        </w:r>
      </w:ins>
    </w:p>
    <w:p w14:paraId="0C664A30" w14:textId="77777777" w:rsidR="00020428" w:rsidRDefault="00020428" w:rsidP="00020428">
      <w:pPr>
        <w:pStyle w:val="Heading4"/>
        <w:rPr>
          <w:ins w:id="90" w:author="Daniel Venmani (Nokia)" w:date="2024-11-08T16:11:00Z" w16du:dateUtc="2024-11-08T15:11:00Z"/>
        </w:rPr>
      </w:pPr>
      <w:ins w:id="91" w:author="Daniel Venmani (Nokia)" w:date="2024-11-08T16:11:00Z" w16du:dateUtc="2024-11-08T15:11:00Z">
        <w:r>
          <w:t>7.2.2.2</w:t>
        </w:r>
        <w:r>
          <w:tab/>
          <w:t xml:space="preserve">UE Energy Efficiency </w:t>
        </w:r>
      </w:ins>
    </w:p>
    <w:p w14:paraId="4B38CBB5" w14:textId="62A5F469" w:rsidR="00020428" w:rsidRDefault="00020428" w:rsidP="00020428">
      <w:pPr>
        <w:rPr>
          <w:ins w:id="92" w:author="Daniel Venmani (Nokia)" w:date="2024-11-08T16:11:00Z" w16du:dateUtc="2024-11-08T15:11:00Z"/>
          <w:lang w:eastAsia="ko-KR"/>
        </w:rPr>
      </w:pPr>
      <w:proofErr w:type="gramStart"/>
      <w:ins w:id="93" w:author="Daniel Venmani (Nokia)" w:date="2024-11-08T16:11:00Z" w16du:dateUtc="2024-11-08T15:11:00Z">
        <w:r>
          <w:rPr>
            <w:lang w:eastAsia="ko-KR"/>
          </w:rPr>
          <w:t>Similar to</w:t>
        </w:r>
        <w:proofErr w:type="gramEnd"/>
        <w:r>
          <w:rPr>
            <w:lang w:eastAsia="ko-KR"/>
          </w:rPr>
          <w:t xml:space="preserve"> the definition of network EE KPI, one possible example to represent the UE energy efficiency (EE) is </w:t>
        </w:r>
        <w:r w:rsidRPr="00443943">
          <w:rPr>
            <w:i/>
            <w:lang w:eastAsia="ko-KR"/>
          </w:rPr>
          <w:t>bit per Joule</w:t>
        </w:r>
        <w:r>
          <w:rPr>
            <w:i/>
            <w:lang w:eastAsia="ko-KR"/>
          </w:rPr>
          <w:t>.</w:t>
        </w:r>
        <w:r>
          <w:rPr>
            <w:lang w:eastAsia="ko-KR"/>
          </w:rPr>
          <w:t xml:space="preserve"> </w:t>
        </w:r>
      </w:ins>
      <w:ins w:id="94" w:author="Daniel Venmani (Nokia)" w:date="2024-11-11T10:50:00Z" w16du:dateUtc="2024-11-11T09:50:00Z">
        <w:r w:rsidR="00AC7596">
          <w:rPr>
            <w:lang w:eastAsia="ko-KR"/>
          </w:rPr>
          <w:t>A UE</w:t>
        </w:r>
      </w:ins>
      <w:ins w:id="95" w:author="Daniel Venmani (Nokia)" w:date="2024-11-11T11:03:00Z" w16du:dateUtc="2024-11-11T10:03:00Z">
        <w:r w:rsidR="002C6768" w:rsidRPr="002C6768">
          <w:t xml:space="preserve"> </w:t>
        </w:r>
        <w:proofErr w:type="gramStart"/>
        <w:r w:rsidR="002C6768" w:rsidRPr="00EE1F14">
          <w:t>is considered to be</w:t>
        </w:r>
        <w:proofErr w:type="gramEnd"/>
        <w:r w:rsidR="002C6768" w:rsidRPr="00EE1F14">
          <w:t xml:space="preserve"> more energy efficient</w:t>
        </w:r>
      </w:ins>
      <w:ins w:id="96" w:author="Daniel Venmani (Nokia)" w:date="2024-11-11T10:50:00Z" w16du:dateUtc="2024-11-11T09:50:00Z">
        <w:r w:rsidR="00AC7596" w:rsidRPr="00EE1F14">
          <w:t xml:space="preserve"> </w:t>
        </w:r>
      </w:ins>
      <w:ins w:id="97" w:author="Daniel Venmani (Nokia)" w:date="2024-11-11T11:03:00Z" w16du:dateUtc="2024-11-11T10:03:00Z">
        <w:r w:rsidR="002C6768">
          <w:t xml:space="preserve">when the </w:t>
        </w:r>
      </w:ins>
      <w:ins w:id="98" w:author="Daniel Venmani (Nokia)" w:date="2024-11-11T10:50:00Z" w16du:dateUtc="2024-11-11T09:50:00Z">
        <w:r w:rsidR="00AC7596" w:rsidRPr="00EE1F14">
          <w:t xml:space="preserve">data </w:t>
        </w:r>
      </w:ins>
      <w:ins w:id="99" w:author="Daniel Venmani (Nokia)" w:date="2024-11-11T11:03:00Z" w16du:dateUtc="2024-11-11T10:03:00Z">
        <w:r w:rsidR="002C6768">
          <w:t xml:space="preserve">usage </w:t>
        </w:r>
      </w:ins>
      <w:ins w:id="100" w:author="Daniel Venmani (Nokia)" w:date="2024-11-11T10:50:00Z" w16du:dateUtc="2024-11-11T09:50:00Z">
        <w:r w:rsidR="00AC7596" w:rsidRPr="00EE1F14">
          <w:t xml:space="preserve">(in bits) </w:t>
        </w:r>
      </w:ins>
      <w:ins w:id="101" w:author="Daniel Venmani (Nokia)" w:date="2024-11-11T11:03:00Z" w16du:dateUtc="2024-11-11T10:03:00Z">
        <w:r w:rsidR="002C6768">
          <w:t xml:space="preserve">in high </w:t>
        </w:r>
      </w:ins>
      <w:ins w:id="102" w:author="Daniel Venmani (Nokia)" w:date="2024-11-11T10:50:00Z" w16du:dateUtc="2024-11-11T09:50:00Z">
        <w:r w:rsidR="00AC7596" w:rsidRPr="00EE1F14">
          <w:t xml:space="preserve">with less energy </w:t>
        </w:r>
      </w:ins>
      <w:ins w:id="103" w:author="Daniel Venmani (Nokia)" w:date="2024-11-11T11:03:00Z" w16du:dateUtc="2024-11-11T10:03:00Z">
        <w:r w:rsidR="002C6768">
          <w:t xml:space="preserve">consumption </w:t>
        </w:r>
      </w:ins>
      <w:ins w:id="104" w:author="Daniel Venmani (Nokia)" w:date="2024-11-11T10:50:00Z" w16du:dateUtc="2024-11-11T09:50:00Z">
        <w:r w:rsidR="00AC7596" w:rsidRPr="00EE1F14">
          <w:t>(in Joules)</w:t>
        </w:r>
      </w:ins>
      <w:ins w:id="105" w:author="Daniel Venmani (Nokia)" w:date="2024-11-11T10:53:00Z" w16du:dateUtc="2024-11-11T09:53:00Z">
        <w:r w:rsidR="00AC7596">
          <w:t>,</w:t>
        </w:r>
        <w:r w:rsidR="00AC7596" w:rsidRPr="00AC7596">
          <w:t xml:space="preserve"> </w:t>
        </w:r>
        <w:r w:rsidR="00AC7596" w:rsidRPr="00EE1F14">
          <w:t>when</w:t>
        </w:r>
        <w:r w:rsidR="00AC7596">
          <w:t xml:space="preserve"> </w:t>
        </w:r>
      </w:ins>
      <w:ins w:id="106" w:author="Daniel Venmani (Nokia)" w:date="2024-11-11T10:54:00Z" w16du:dateUtc="2024-11-11T09:54:00Z">
        <w:r w:rsidR="00AC7596">
          <w:t>battery capacity</w:t>
        </w:r>
      </w:ins>
      <w:ins w:id="107" w:author="Daniel Venmani (Nokia)" w:date="2024-11-11T10:53:00Z" w16du:dateUtc="2024-11-11T09:53:00Z">
        <w:r w:rsidR="00AC7596" w:rsidRPr="00EE1F14">
          <w:t xml:space="preserve"> and</w:t>
        </w:r>
      </w:ins>
      <w:ins w:id="108" w:author="Daniel Venmani (Nokia)" w:date="2024-11-11T11:01:00Z" w16du:dateUtc="2024-11-11T10:01:00Z">
        <w:r w:rsidR="002C6768">
          <w:t xml:space="preserve"> consum</w:t>
        </w:r>
      </w:ins>
      <w:ins w:id="109" w:author="Daniel Venmani (Nokia)" w:date="2024-11-11T11:02:00Z" w16du:dateUtc="2024-11-11T10:02:00Z">
        <w:r w:rsidR="002C6768">
          <w:t>ption rate</w:t>
        </w:r>
      </w:ins>
      <w:ins w:id="110" w:author="Daniel Venmani (Nokia)" w:date="2024-11-11T10:53:00Z" w16du:dateUtc="2024-11-11T09:53:00Z">
        <w:r w:rsidR="00AC7596" w:rsidRPr="00EE1F14">
          <w:t xml:space="preserve"> are fixed</w:t>
        </w:r>
      </w:ins>
      <w:ins w:id="111" w:author="Daniel Venmani (Nokia)" w:date="2024-11-11T14:15:00Z" w16du:dateUtc="2024-11-11T13:15:00Z">
        <w:r w:rsidR="00C35FD8">
          <w:t xml:space="preserve"> </w:t>
        </w:r>
        <w:r w:rsidR="00C35FD8" w:rsidRPr="00344541">
          <w:t>when assessed during the time frame</w:t>
        </w:r>
        <w:r w:rsidR="00C35FD8">
          <w:t xml:space="preserve"> (T)</w:t>
        </w:r>
      </w:ins>
      <w:ins w:id="112" w:author="Daniel Venmani (Nokia)" w:date="2024-11-11T10:53:00Z" w16du:dateUtc="2024-11-11T09:53:00Z">
        <w:r w:rsidR="00AC7596">
          <w:t>.</w:t>
        </w:r>
      </w:ins>
      <w:ins w:id="113" w:author="Daniel Venmani (Nokia)" w:date="2024-11-11T10:50:00Z" w16du:dateUtc="2024-11-11T09:50:00Z">
        <w:r w:rsidR="00AC7596">
          <w:rPr>
            <w:lang w:eastAsia="ko-KR"/>
          </w:rPr>
          <w:t xml:space="preserve"> </w:t>
        </w:r>
      </w:ins>
      <w:ins w:id="114" w:author="Daniel Venmani (Nokia)" w:date="2024-11-08T16:11:00Z" w16du:dateUtc="2024-11-08T15:11:00Z">
        <w:r>
          <w:rPr>
            <w:lang w:eastAsia="ko-KR"/>
          </w:rPr>
          <w:t>The metric is defined as below</w:t>
        </w:r>
      </w:ins>
      <w:ins w:id="115" w:author="Daniel Venmani (Nokia)" w:date="2024-11-11T11:02:00Z" w16du:dateUtc="2024-11-11T10:02:00Z">
        <w:r w:rsidR="002C6768">
          <w:rPr>
            <w:lang w:eastAsia="ko-KR"/>
          </w:rPr>
          <w:t xml:space="preserve">: </w:t>
        </w:r>
      </w:ins>
    </w:p>
    <w:p w14:paraId="5CEBC867" w14:textId="77777777" w:rsidR="00020428" w:rsidRPr="0006354E" w:rsidRDefault="00000000" w:rsidP="00020428">
      <w:pPr>
        <w:rPr>
          <w:ins w:id="116" w:author="Daniel Venmani (Nokia)" w:date="2024-11-08T16:11:00Z" w16du:dateUtc="2024-11-08T15:11:00Z"/>
          <w:lang w:eastAsia="ko-KR"/>
        </w:rPr>
      </w:pPr>
      <m:oMathPara>
        <m:oMathParaPr>
          <m:jc m:val="center"/>
        </m:oMathParaPr>
        <m:oMath>
          <m:sSub>
            <m:sSubPr>
              <m:ctrlPr>
                <w:ins w:id="117" w:author="Daniel Venmani (Nokia)" w:date="2024-11-08T16:11:00Z" w16du:dateUtc="2024-11-08T15:11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18" w:author="Daniel Venmani (Nokia)" w:date="2024-11-08T16:11:00Z" w16du:dateUtc="2024-11-08T15:11:00Z">
                  <w:rPr>
                    <w:rFonts w:ascii="Cambria Math" w:hAnsi="Cambria Math"/>
                    <w:rPrChange w:id="119" w:author="Daniel Venmani (Nokia)" w:date="2024-11-08T16:16:00Z" w16du:dateUtc="2024-11-08T15:16:00Z">
                      <w:rPr>
                        <w:rFonts w:ascii="Cambria Math" w:hAnsi="Cambria Math"/>
                        <w:sz w:val="32"/>
                        <w:szCs w:val="32"/>
                      </w:rPr>
                    </w:rPrChange>
                  </w:rPr>
                  <m:t>EE</m:t>
                </w:ins>
              </m:r>
            </m:e>
            <m:sub>
              <m:r>
                <w:ins w:id="120" w:author="Daniel Venmani (Nokia)" w:date="2024-11-08T16:11:00Z" w16du:dateUtc="2024-11-08T15:11:00Z">
                  <w:rPr>
                    <w:rFonts w:ascii="Cambria Math" w:hAnsi="Cambria Math"/>
                    <w:rPrChange w:id="121" w:author="Daniel Venmani (Nokia)" w:date="2024-11-08T16:16:00Z" w16du:dateUtc="2024-11-08T15:16:00Z">
                      <w:rPr>
                        <w:rFonts w:ascii="Cambria Math" w:hAnsi="Cambria Math"/>
                        <w:sz w:val="32"/>
                        <w:szCs w:val="32"/>
                      </w:rPr>
                    </w:rPrChange>
                  </w:rPr>
                  <m:t>UE</m:t>
                </w:ins>
              </m:r>
            </m:sub>
          </m:sSub>
          <m:r>
            <w:ins w:id="122" w:author="Daniel Venmani (Nokia)" w:date="2024-11-08T16:11:00Z" w16du:dateUtc="2024-11-08T15:11:00Z">
              <w:rPr>
                <w:rFonts w:ascii="Cambria Math" w:hAnsi="Cambria Math"/>
                <w:lang w:eastAsia="ko-KR"/>
              </w:rPr>
              <m:t>=</m:t>
            </w:ins>
          </m:r>
          <m:f>
            <m:fPr>
              <m:ctrlPr>
                <w:ins w:id="123" w:author="Daniel Venmani (Nokia)" w:date="2024-11-08T16:11:00Z" w16du:dateUtc="2024-11-08T15:11:00Z">
                  <w:rPr>
                    <w:rFonts w:ascii="Cambria Math" w:hAnsi="Cambria Math"/>
                    <w:i/>
                    <w:iCs/>
                    <w:lang w:eastAsia="ko-KR"/>
                  </w:rPr>
                </w:ins>
              </m:ctrlPr>
            </m:fPr>
            <m:num>
              <m:r>
                <w:ins w:id="124" w:author="Daniel Venmani (Nokia)" w:date="2024-11-08T16:11:00Z" w16du:dateUtc="2024-11-08T15:11:00Z">
                  <w:rPr>
                    <w:rFonts w:ascii="Cambria Math" w:hAnsi="Cambria Math"/>
                    <w:lang w:eastAsia="ko-KR"/>
                  </w:rPr>
                  <m:t>Data Volume</m:t>
                </w:ins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ins w:id="125" w:author="Daniel Venmani (Nokia)" w:date="2024-11-08T16:11:00Z" w16du:dateUtc="2024-11-08T15:11:00Z"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w:ins>
                  </m:ctrlPr>
                </m:naryPr>
                <m:sub>
                  <m:r>
                    <w:ins w:id="126" w:author="Daniel Venmani (Nokia)" w:date="2024-11-08T16:11:00Z" w16du:dateUtc="2024-11-08T15:11:00Z">
                      <w:rPr>
                        <w:rFonts w:ascii="Cambria Math" w:hAnsi="Cambria Math"/>
                        <w:lang w:eastAsia="ko-KR"/>
                      </w:rPr>
                      <m:t>i=power state</m:t>
                    </w:ins>
                  </m:r>
                </m:sub>
                <m:sup/>
                <m:e>
                  <m:r>
                    <w:ins w:id="127" w:author="Daniel Venmani (Nokia)" w:date="2024-11-08T16:11:00Z" w16du:dateUtc="2024-11-08T15:11:00Z">
                      <w:rPr>
                        <w:rFonts w:ascii="Cambria Math" w:hAnsi="Cambria Math"/>
                        <w:lang w:eastAsia="ko-KR"/>
                      </w:rPr>
                      <m:t>Energy Consumption (i)</m:t>
                    </w:ins>
                  </m:r>
                </m:e>
              </m:nary>
            </m:den>
          </m:f>
        </m:oMath>
      </m:oMathPara>
    </w:p>
    <w:p w14:paraId="5C73F59A" w14:textId="77777777" w:rsidR="00020428" w:rsidRDefault="00020428" w:rsidP="00020428">
      <w:pPr>
        <w:numPr>
          <w:ilvl w:val="0"/>
          <w:numId w:val="21"/>
        </w:numPr>
        <w:spacing w:after="160" w:line="259" w:lineRule="auto"/>
        <w:rPr>
          <w:ins w:id="128" w:author="Daniel Venmani (Nokia)" w:date="2024-11-08T16:11:00Z" w16du:dateUtc="2024-11-08T15:11:00Z"/>
          <w:lang w:eastAsia="ko-KR"/>
        </w:rPr>
      </w:pPr>
      <w:ins w:id="129" w:author="Daniel Venmani (Nokia)" w:date="2024-11-08T16:11:00Z" w16du:dateUtc="2024-11-08T15:11:00Z">
        <w:r w:rsidRPr="00E82590">
          <w:rPr>
            <w:b/>
            <w:bCs/>
            <w:lang w:eastAsia="ko-KR"/>
          </w:rPr>
          <w:t xml:space="preserve">Data Volume [bit] </w:t>
        </w:r>
        <w:r w:rsidRPr="00E82590">
          <w:rPr>
            <w:lang w:eastAsia="ko-KR"/>
          </w:rPr>
          <w:t xml:space="preserve">represents the traffic volume for the UE for a given </w:t>
        </w:r>
        <w:r>
          <w:rPr>
            <w:lang w:eastAsia="ko-KR"/>
          </w:rPr>
          <w:t>duration.</w:t>
        </w:r>
      </w:ins>
    </w:p>
    <w:p w14:paraId="67A1FB25" w14:textId="77777777" w:rsidR="00020428" w:rsidRPr="002D6578" w:rsidRDefault="00020428" w:rsidP="00020428">
      <w:pPr>
        <w:numPr>
          <w:ilvl w:val="0"/>
          <w:numId w:val="21"/>
        </w:numPr>
        <w:spacing w:after="160" w:line="259" w:lineRule="auto"/>
        <w:rPr>
          <w:ins w:id="130" w:author="Daniel Venmani (Nokia)" w:date="2024-11-08T16:11:00Z" w16du:dateUtc="2024-11-08T15:11:00Z"/>
          <w:lang w:eastAsia="ko-KR"/>
        </w:rPr>
      </w:pPr>
      <w:ins w:id="131" w:author="Daniel Venmani (Nokia)" w:date="2024-11-08T16:11:00Z" w16du:dateUtc="2024-11-08T15:11:00Z">
        <w:r w:rsidRPr="00B55C24">
          <w:rPr>
            <w:b/>
            <w:bCs/>
            <w:lang w:eastAsia="ko-KR"/>
          </w:rPr>
          <w:t>Energy Consumption [</w:t>
        </w:r>
        <w:r w:rsidRPr="00F8481B">
          <w:rPr>
            <w:b/>
            <w:bCs/>
            <w:i/>
            <w:lang w:eastAsia="ko-KR"/>
          </w:rPr>
          <w:t>estimated</w:t>
        </w:r>
        <w:r>
          <w:rPr>
            <w:b/>
            <w:bCs/>
            <w:lang w:eastAsia="ko-KR"/>
          </w:rPr>
          <w:t xml:space="preserve"> </w:t>
        </w:r>
        <w:r w:rsidRPr="00B55C24">
          <w:rPr>
            <w:b/>
            <w:bCs/>
            <w:lang w:eastAsia="ko-KR"/>
          </w:rPr>
          <w:t xml:space="preserve">Joule] </w:t>
        </w:r>
        <w:r w:rsidRPr="00B55C24">
          <w:rPr>
            <w:lang w:eastAsia="ko-KR"/>
          </w:rPr>
          <w:t>represents the total energy consumption of the UE for a given duration</w:t>
        </w:r>
        <w:r>
          <w:rPr>
            <w:lang w:eastAsia="ko-KR"/>
          </w:rPr>
          <w:t xml:space="preserve">, which </w:t>
        </w:r>
        <w:r w:rsidRPr="002D6578">
          <w:rPr>
            <w:lang w:eastAsia="ko-KR"/>
          </w:rPr>
          <w:t xml:space="preserve">is </w:t>
        </w:r>
        <w:r>
          <w:rPr>
            <w:lang w:eastAsia="ko-KR"/>
          </w:rPr>
          <w:t>the</w:t>
        </w:r>
        <w:r w:rsidRPr="002D6578">
          <w:rPr>
            <w:lang w:eastAsia="ko-KR"/>
          </w:rPr>
          <w:t xml:space="preserve"> summation of </w:t>
        </w:r>
        <w:r>
          <w:rPr>
            <w:lang w:eastAsia="ko-KR"/>
          </w:rPr>
          <w:t>power consumption</w:t>
        </w:r>
        <w:r w:rsidRPr="00B55C24">
          <w:rPr>
            <w:bCs/>
            <w:lang w:eastAsia="ko-KR"/>
          </w:rPr>
          <w:t>.</w:t>
        </w:r>
        <w:r>
          <w:rPr>
            <w:bCs/>
            <w:lang w:eastAsia="ko-KR"/>
          </w:rPr>
          <w:t xml:space="preserve"> </w:t>
        </w:r>
      </w:ins>
    </w:p>
    <w:p w14:paraId="4C2CB15A" w14:textId="2FA3DBB9" w:rsidR="00020428" w:rsidRDefault="00020428" w:rsidP="00020428">
      <w:pPr>
        <w:rPr>
          <w:ins w:id="132" w:author="Daniel Venmani (Nokia)" w:date="2024-11-08T16:11:00Z" w16du:dateUtc="2024-11-08T15:11:00Z"/>
        </w:rPr>
      </w:pPr>
      <w:ins w:id="133" w:author="Daniel Venmani (Nokia)" w:date="2024-11-08T16:11:00Z" w16du:dateUtc="2024-11-08T15:11:00Z">
        <w:r>
          <w:t xml:space="preserve">The data volume consumed by k number of sub-applications is defined as the summation of the data volume </w:t>
        </w:r>
      </w:ins>
      <w:ins w:id="134" w:author="Daniel Venmani (Nokia)" w:date="2024-11-11T10:47:00Z" w16du:dateUtc="2024-11-11T09:47:00Z">
        <w:r w:rsidR="00AC7596">
          <w:t>consumed</w:t>
        </w:r>
      </w:ins>
      <w:ins w:id="135" w:author="Daniel Venmani (Nokia)" w:date="2024-11-08T16:11:00Z" w16du:dateUtc="2024-11-08T15:11:00Z">
        <w:r>
          <w:t xml:space="preserve"> by the user equipment under investigation during the time frame T of the energy consumption assessment for k </w:t>
        </w:r>
      </w:ins>
      <w:ins w:id="136" w:author="Daniel Venmani (Nokia)" w:date="2024-11-08T16:17:00Z" w16du:dateUtc="2024-11-08T15:17:00Z">
        <w:r w:rsidR="007A2676">
          <w:t>sub-</w:t>
        </w:r>
      </w:ins>
      <w:ins w:id="137" w:author="Daniel Venmani (Nokia)" w:date="2024-11-08T16:11:00Z" w16du:dateUtc="2024-11-08T15:11:00Z">
        <w:r>
          <w:t>applications. This could be shown as:</w:t>
        </w:r>
      </w:ins>
    </w:p>
    <w:p w14:paraId="699CADA6" w14:textId="77777777" w:rsidR="00020428" w:rsidRPr="0006354E" w:rsidRDefault="00000000" w:rsidP="00020428">
      <w:pPr>
        <w:rPr>
          <w:ins w:id="138" w:author="Daniel Venmani (Nokia)" w:date="2024-11-08T16:11:00Z" w16du:dateUtc="2024-11-08T15:11:00Z"/>
        </w:rPr>
      </w:pPr>
      <m:oMathPara>
        <m:oMathParaPr>
          <m:jc m:val="center"/>
        </m:oMathParaPr>
        <m:oMath>
          <m:sSub>
            <m:sSubPr>
              <m:ctrlPr>
                <w:ins w:id="139" w:author="Daniel Venmani (Nokia)" w:date="2024-11-08T16:11:00Z" w16du:dateUtc="2024-11-08T15:11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40" w:author="Daniel Venmani (Nokia)" w:date="2024-11-08T16:11:00Z" w16du:dateUtc="2024-11-08T15:11:00Z">
                  <w:rPr>
                    <w:rFonts w:ascii="Cambria Math" w:hAnsi="Cambria Math"/>
                    <w:rPrChange w:id="141" w:author="Daniel Venmani (Nokia)" w:date="2024-11-08T16:17:00Z" w16du:dateUtc="2024-11-08T15:17:00Z">
                      <w:rPr>
                        <w:rFonts w:ascii="Cambria Math" w:hAnsi="Cambria Math"/>
                        <w:sz w:val="32"/>
                        <w:szCs w:val="32"/>
                      </w:rPr>
                    </w:rPrChange>
                  </w:rPr>
                  <m:t>DV</m:t>
                </w:ins>
              </m:r>
            </m:e>
            <m:sub>
              <m:r>
                <w:ins w:id="142" w:author="Daniel Venmani (Nokia)" w:date="2024-11-08T16:11:00Z" w16du:dateUtc="2024-11-08T15:11:00Z">
                  <w:rPr>
                    <w:rFonts w:ascii="Cambria Math" w:hAnsi="Cambria Math"/>
                    <w:rPrChange w:id="143" w:author="Daniel Venmani (Nokia)" w:date="2024-11-08T16:17:00Z" w16du:dateUtc="2024-11-08T15:17:00Z">
                      <w:rPr>
                        <w:rFonts w:ascii="Cambria Math" w:hAnsi="Cambria Math"/>
                        <w:sz w:val="32"/>
                        <w:szCs w:val="32"/>
                      </w:rPr>
                    </w:rPrChange>
                  </w:rPr>
                  <m:t>k,app</m:t>
                </w:ins>
              </m:r>
            </m:sub>
          </m:sSub>
          <m:r>
            <w:ins w:id="144" w:author="Daniel Venmani (Nokia)" w:date="2024-11-08T16:11:00Z" w16du:dateUtc="2024-11-08T15:11:00Z">
              <w:rPr>
                <w:rFonts w:ascii="Cambria Math" w:hAnsi="Cambria Math"/>
                <w:lang w:eastAsia="ko-KR"/>
              </w:rPr>
              <m:t>=</m:t>
            </w:ins>
          </m:r>
          <m:nary>
            <m:naryPr>
              <m:chr m:val="∑"/>
              <m:ctrlPr>
                <w:ins w:id="145" w:author="Daniel Venmani (Nokia)" w:date="2024-11-08T16:11:00Z" w16du:dateUtc="2024-11-08T15:11:00Z">
                  <w:rPr>
                    <w:rFonts w:ascii="Cambria Math" w:hAnsi="Cambria Math"/>
                    <w:i/>
                    <w:iCs/>
                    <w:lang w:eastAsia="ko-KR"/>
                  </w:rPr>
                </w:ins>
              </m:ctrlPr>
            </m:naryPr>
            <m:sub>
              <m:r>
                <w:ins w:id="146" w:author="Daniel Venmani (Nokia)" w:date="2024-11-08T16:11:00Z" w16du:dateUtc="2024-11-08T15:11:00Z">
                  <w:rPr>
                    <w:rFonts w:ascii="Cambria Math" w:hAnsi="Cambria Math"/>
                    <w:lang w:eastAsia="ko-KR"/>
                  </w:rPr>
                  <m:t>i=1</m:t>
                </w:ins>
              </m:r>
            </m:sub>
            <m:sup>
              <m:r>
                <w:ins w:id="147" w:author="Daniel Venmani (Nokia)" w:date="2024-11-08T16:11:00Z" w16du:dateUtc="2024-11-08T15:11:00Z">
                  <w:rPr>
                    <w:rFonts w:ascii="Cambria Math" w:hAnsi="Cambria Math"/>
                    <w:lang w:eastAsia="ko-KR"/>
                  </w:rPr>
                  <m:t>k</m:t>
                </w:ins>
              </m:r>
            </m:sup>
            <m:e>
              <m:r>
                <w:ins w:id="148" w:author="Daniel Venmani (Nokia)" w:date="2024-11-08T16:11:00Z" w16du:dateUtc="2024-11-08T15:11:00Z">
                  <w:rPr>
                    <w:rFonts w:ascii="Cambria Math" w:hAnsi="Cambria Math"/>
                    <w:lang w:eastAsia="ko-KR"/>
                  </w:rPr>
                  <m:t>DV</m:t>
                </w:ins>
              </m:r>
            </m:e>
          </m:nary>
        </m:oMath>
      </m:oMathPara>
    </w:p>
    <w:p w14:paraId="3ABE9EFC" w14:textId="5376D050" w:rsidR="00020428" w:rsidRDefault="00020428" w:rsidP="00020428">
      <w:pPr>
        <w:rPr>
          <w:ins w:id="149" w:author="Daniel Venmani (Nokia)" w:date="2024-11-08T16:11:00Z" w16du:dateUtc="2024-11-08T15:11:00Z"/>
        </w:rPr>
      </w:pPr>
      <w:ins w:id="150" w:author="Daniel Venmani (Nokia)" w:date="2024-11-08T16:11:00Z" w16du:dateUtc="2024-11-08T15:11:00Z">
        <w:r>
          <w:t xml:space="preserve">where </w:t>
        </w:r>
      </w:ins>
      <m:oMath>
        <m:sSub>
          <m:sSubPr>
            <m:ctrlPr>
              <w:ins w:id="151" w:author="Daniel Venmani (Nokia)" w:date="2024-11-08T16:11:00Z" w16du:dateUtc="2024-11-08T15:1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2" w:author="Daniel Venmani (Nokia)" w:date="2024-11-08T16:11:00Z" w16du:dateUtc="2024-11-08T15:11:00Z">
                <w:rPr>
                  <w:rFonts w:ascii="Cambria Math" w:hAnsi="Cambria Math"/>
                  <w:rPrChange w:id="153" w:author="Daniel Venmani (Nokia)" w:date="2024-11-08T16:17:00Z" w16du:dateUtc="2024-11-08T15:17:00Z">
                    <w:rPr>
                      <w:rFonts w:ascii="Cambria Math" w:hAnsi="Cambria Math"/>
                      <w:sz w:val="32"/>
                      <w:szCs w:val="32"/>
                    </w:rPr>
                  </w:rPrChange>
                </w:rPr>
                <m:t>DV</m:t>
              </w:ins>
            </m:r>
          </m:e>
          <m:sub>
            <m:r>
              <w:ins w:id="154" w:author="Daniel Venmani (Nokia)" w:date="2024-11-08T16:11:00Z" w16du:dateUtc="2024-11-08T15:11:00Z">
                <w:rPr>
                  <w:rFonts w:ascii="Cambria Math" w:hAnsi="Cambria Math"/>
                  <w:rPrChange w:id="155" w:author="Daniel Venmani (Nokia)" w:date="2024-11-08T16:17:00Z" w16du:dateUtc="2024-11-08T15:17:00Z">
                    <w:rPr>
                      <w:rFonts w:ascii="Cambria Math" w:hAnsi="Cambria Math"/>
                      <w:sz w:val="32"/>
                      <w:szCs w:val="32"/>
                    </w:rPr>
                  </w:rPrChange>
                </w:rPr>
                <m:t>k,app</m:t>
              </w:ins>
            </m:r>
          </m:sub>
        </m:sSub>
      </m:oMath>
      <w:ins w:id="156" w:author="Daniel Venmani (Nokia)" w:date="2024-11-08T16:11:00Z" w16du:dateUtc="2024-11-08T15:11:00Z">
        <w:r>
          <w:t>, measured in bit, is the data volume over the measurement period T</w:t>
        </w:r>
      </w:ins>
      <w:ins w:id="157" w:author="Daniel Venmani (Nokia)" w:date="2024-11-08T16:17:00Z" w16du:dateUtc="2024-11-08T15:17:00Z">
        <w:r w:rsidR="007A2676">
          <w:t xml:space="preserve"> </w:t>
        </w:r>
      </w:ins>
      <w:ins w:id="158" w:author="Daniel Venmani (Nokia)" w:date="2024-11-08T16:18:00Z" w16du:dateUtc="2024-11-08T15:18:00Z">
        <w:r w:rsidR="007A2676" w:rsidRPr="00B55C24">
          <w:rPr>
            <w:lang w:eastAsia="ko-KR"/>
          </w:rPr>
          <w:t>of the UE for a given duration</w:t>
        </w:r>
      </w:ins>
      <w:ins w:id="159" w:author="Daniel Venmani (Nokia)" w:date="2024-11-08T16:11:00Z" w16du:dateUtc="2024-11-08T15:11:00Z">
        <w:r>
          <w:t>.</w:t>
        </w:r>
      </w:ins>
    </w:p>
    <w:p w14:paraId="3DE5EFAE" w14:textId="28C96614" w:rsidR="00020428" w:rsidRDefault="00020428" w:rsidP="00020428">
      <w:pPr>
        <w:rPr>
          <w:ins w:id="160" w:author="Daniel Venmani (Nokia)" w:date="2024-11-08T16:11:00Z" w16du:dateUtc="2024-11-08T15:11:00Z"/>
        </w:rPr>
      </w:pPr>
      <w:ins w:id="161" w:author="Daniel Venmani (Nokia)" w:date="2024-11-08T16:11:00Z" w16du:dateUtc="2024-11-08T15:11:00Z">
        <w:r>
          <w:t xml:space="preserve">The overall UE EE is </w:t>
        </w:r>
      </w:ins>
      <w:ins w:id="162" w:author="Daniel Venmani (Nokia)" w:date="2024-11-08T16:18:00Z" w16du:dateUtc="2024-11-08T15:18:00Z">
        <w:r w:rsidR="007A2676">
          <w:t xml:space="preserve">then </w:t>
        </w:r>
      </w:ins>
      <w:ins w:id="163" w:author="Daniel Venmani (Nokia)" w:date="2024-11-08T16:11:00Z" w16du:dateUtc="2024-11-08T15:11:00Z">
        <w:r>
          <w:t>computed as follows:</w:t>
        </w:r>
      </w:ins>
    </w:p>
    <w:p w14:paraId="3928C0A6" w14:textId="77777777" w:rsidR="00020428" w:rsidRPr="0006354E" w:rsidRDefault="00000000" w:rsidP="00020428">
      <w:pPr>
        <w:rPr>
          <w:ins w:id="164" w:author="Daniel Venmani (Nokia)" w:date="2024-11-08T16:11:00Z" w16du:dateUtc="2024-11-08T15:11:00Z"/>
        </w:rPr>
      </w:pPr>
      <m:oMathPara>
        <m:oMathParaPr>
          <m:jc m:val="center"/>
        </m:oMathParaPr>
        <m:oMath>
          <m:sSub>
            <m:sSubPr>
              <m:ctrlPr>
                <w:ins w:id="165" w:author="Daniel Venmani (Nokia)" w:date="2024-11-08T16:11:00Z" w16du:dateUtc="2024-11-08T15:11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66" w:author="Daniel Venmani (Nokia)" w:date="2024-11-08T16:11:00Z" w16du:dateUtc="2024-11-08T15:11:00Z">
                  <w:rPr>
                    <w:rFonts w:ascii="Cambria Math" w:hAnsi="Cambria Math"/>
                    <w:rPrChange w:id="167" w:author="Daniel Venmani (Nokia)" w:date="2024-11-08T17:11:00Z" w16du:dateUtc="2024-11-08T16:11:00Z">
                      <w:rPr>
                        <w:rFonts w:ascii="Cambria Math" w:hAnsi="Cambria Math"/>
                        <w:sz w:val="32"/>
                        <w:szCs w:val="32"/>
                      </w:rPr>
                    </w:rPrChange>
                  </w:rPr>
                  <m:t>EE</m:t>
                </w:ins>
              </m:r>
            </m:e>
            <m:sub>
              <m:r>
                <w:ins w:id="168" w:author="Daniel Venmani (Nokia)" w:date="2024-11-08T16:11:00Z" w16du:dateUtc="2024-11-08T15:11:00Z">
                  <w:rPr>
                    <w:rFonts w:ascii="Cambria Math" w:hAnsi="Cambria Math"/>
                    <w:rPrChange w:id="169" w:author="Daniel Venmani (Nokia)" w:date="2024-11-08T17:11:00Z" w16du:dateUtc="2024-11-08T16:11:00Z">
                      <w:rPr>
                        <w:rFonts w:ascii="Cambria Math" w:hAnsi="Cambria Math"/>
                        <w:sz w:val="32"/>
                        <w:szCs w:val="32"/>
                      </w:rPr>
                    </w:rPrChange>
                  </w:rPr>
                  <m:t>UE</m:t>
                </w:ins>
              </m:r>
            </m:sub>
          </m:sSub>
          <m:r>
            <w:ins w:id="170" w:author="Daniel Venmani (Nokia)" w:date="2024-11-08T16:11:00Z" w16du:dateUtc="2024-11-08T15:11:00Z">
              <w:rPr>
                <w:rFonts w:ascii="Cambria Math" w:hAnsi="Cambria Math"/>
                <w:lang w:eastAsia="ko-KR"/>
              </w:rPr>
              <m:t>=</m:t>
            </w:ins>
          </m:r>
          <m:f>
            <m:fPr>
              <m:ctrlPr>
                <w:ins w:id="171" w:author="Daniel Venmani (Nokia)" w:date="2024-11-08T16:11:00Z" w16du:dateUtc="2024-11-08T15:11:00Z">
                  <w:rPr>
                    <w:rFonts w:ascii="Cambria Math" w:hAnsi="Cambria Math"/>
                    <w:i/>
                    <w:iCs/>
                    <w:lang w:eastAsia="ko-KR"/>
                  </w:rPr>
                </w:ins>
              </m:ctrlPr>
            </m:fPr>
            <m:num>
              <m:sSub>
                <m:sSubPr>
                  <m:ctrlPr>
                    <w:ins w:id="172" w:author="Daniel Venmani (Nokia)" w:date="2024-11-08T16:11:00Z" w16du:dateUtc="2024-11-08T15:11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73" w:author="Daniel Venmani (Nokia)" w:date="2024-11-08T16:11:00Z" w16du:dateUtc="2024-11-08T15:11:00Z">
                      <w:rPr>
                        <w:rFonts w:ascii="Cambria Math" w:hAnsi="Cambria Math"/>
                        <w:rPrChange w:id="174" w:author="Daniel Venmani (Nokia)" w:date="2024-11-08T17:11:00Z" w16du:dateUtc="2024-11-08T16:11:00Z">
                          <w:rPr>
                            <w:rFonts w:ascii="Cambria Math" w:hAnsi="Cambria Math"/>
                            <w:sz w:val="32"/>
                            <w:szCs w:val="32"/>
                          </w:rPr>
                        </w:rPrChange>
                      </w:rPr>
                      <m:t>DV</m:t>
                    </w:ins>
                  </m:r>
                </m:e>
                <m:sub>
                  <m:r>
                    <w:ins w:id="175" w:author="Daniel Venmani (Nokia)" w:date="2024-11-08T16:11:00Z" w16du:dateUtc="2024-11-08T15:11:00Z">
                      <w:rPr>
                        <w:rFonts w:ascii="Cambria Math" w:hAnsi="Cambria Math"/>
                        <w:rPrChange w:id="176" w:author="Daniel Venmani (Nokia)" w:date="2024-11-08T17:11:00Z" w16du:dateUtc="2024-11-08T16:11:00Z">
                          <w:rPr>
                            <w:rFonts w:ascii="Cambria Math" w:hAnsi="Cambria Math"/>
                            <w:sz w:val="32"/>
                            <w:szCs w:val="32"/>
                          </w:rPr>
                        </w:rPrChange>
                      </w:rPr>
                      <m:t>k,app</m:t>
                    </w:ins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ins w:id="177" w:author="Daniel Venmani (Nokia)" w:date="2024-11-08T16:11:00Z" w16du:dateUtc="2024-11-08T15:11:00Z"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w:ins>
                  </m:ctrlPr>
                </m:naryPr>
                <m:sub>
                  <m:r>
                    <w:ins w:id="178" w:author="Daniel Venmani (Nokia)" w:date="2024-11-08T16:11:00Z" w16du:dateUtc="2024-11-08T15:11:00Z">
                      <w:rPr>
                        <w:rFonts w:ascii="Cambria Math" w:hAnsi="Cambria Math"/>
                        <w:lang w:eastAsia="ko-KR"/>
                      </w:rPr>
                      <m:t>i=power state</m:t>
                    </w:ins>
                  </m:r>
                </m:sub>
                <m:sup/>
                <m:e>
                  <m:r>
                    <w:ins w:id="179" w:author="Daniel Venmani (Nokia)" w:date="2024-11-08T16:11:00Z" w16du:dateUtc="2024-11-08T15:11:00Z">
                      <w:rPr>
                        <w:rFonts w:ascii="Cambria Math" w:hAnsi="Cambria Math"/>
                        <w:lang w:eastAsia="ko-KR"/>
                      </w:rPr>
                      <m:t>Energy Consumption (i)</m:t>
                    </w:ins>
                  </m:r>
                </m:e>
              </m:nary>
            </m:den>
          </m:f>
        </m:oMath>
      </m:oMathPara>
    </w:p>
    <w:p w14:paraId="6C9C614B" w14:textId="34D42A3F" w:rsidR="00E5108F" w:rsidRDefault="00E5108F" w:rsidP="00E5108F">
      <w:pPr>
        <w:pStyle w:val="Heading3"/>
        <w:rPr>
          <w:lang w:val="en-US"/>
        </w:rPr>
      </w:pPr>
      <w:r>
        <w:rPr>
          <w:lang w:val="en-US"/>
        </w:rPr>
        <w:lastRenderedPageBreak/>
        <w:t>7</w:t>
      </w:r>
      <w:r w:rsidRPr="00222CEA">
        <w:rPr>
          <w:lang w:val="en-US"/>
        </w:rPr>
        <w:t>.</w:t>
      </w:r>
      <w:r w:rsidR="00B360FE">
        <w:rPr>
          <w:lang w:val="en-US"/>
        </w:rPr>
        <w:t>2</w:t>
      </w:r>
      <w:r w:rsidRPr="00222CEA">
        <w:rPr>
          <w:lang w:val="en-US"/>
        </w:rPr>
        <w:t>.3</w:t>
      </w:r>
      <w:r w:rsidRPr="00222CEA">
        <w:rPr>
          <w:lang w:val="en-US"/>
        </w:rPr>
        <w:tab/>
        <w:t>Procedures</w:t>
      </w:r>
      <w:bookmarkEnd w:id="19"/>
    </w:p>
    <w:p w14:paraId="1F981148" w14:textId="36E305AE" w:rsidR="007A2676" w:rsidRPr="007A2676" w:rsidRDefault="007A2676" w:rsidP="007A2676">
      <w:pPr>
        <w:rPr>
          <w:ins w:id="180" w:author="Daniel Venmani (Nokia)" w:date="2024-11-08T16:21:00Z"/>
        </w:rPr>
      </w:pPr>
      <w:ins w:id="181" w:author="Daniel Venmani (Nokia)" w:date="2024-11-08T16:21:00Z">
        <w:r w:rsidRPr="007A2676">
          <w:t xml:space="preserve">The following methodology is proposed to measure energy </w:t>
        </w:r>
      </w:ins>
      <w:ins w:id="182" w:author="Daniel Venmani (Nokia)" w:date="2024-11-08T16:24:00Z" w16du:dateUtc="2024-11-08T15:24:00Z">
        <w:r>
          <w:t xml:space="preserve">efficiency of </w:t>
        </w:r>
      </w:ins>
      <w:ins w:id="183" w:author="Daniel Venmani (Nokia)" w:date="2024-11-08T16:21:00Z">
        <w:r w:rsidRPr="007A2676">
          <w:t>the UE:</w:t>
        </w:r>
      </w:ins>
    </w:p>
    <w:p w14:paraId="27DBA96F" w14:textId="4BC081AC" w:rsidR="007A2676" w:rsidRPr="007A2676" w:rsidRDefault="007A2676" w:rsidP="007A2676">
      <w:pPr>
        <w:rPr>
          <w:ins w:id="184" w:author="Daniel Venmani (Nokia)" w:date="2024-11-08T16:21:00Z"/>
        </w:rPr>
      </w:pPr>
      <w:ins w:id="185" w:author="Daniel Venmani (Nokia)" w:date="2024-11-08T16:21:00Z">
        <w:r w:rsidRPr="007A2676">
          <w:t>1.</w:t>
        </w:r>
        <w:r w:rsidRPr="007A2676">
          <w:tab/>
          <w:t xml:space="preserve">A test scenario is </w:t>
        </w:r>
      </w:ins>
      <w:ins w:id="186" w:author="Daniel Venmani (Nokia)" w:date="2024-11-12T15:29:00Z" w16du:dateUtc="2024-11-12T14:29:00Z">
        <w:r w:rsidR="00B360FE" w:rsidRPr="007A2676">
          <w:t>defined,</w:t>
        </w:r>
      </w:ins>
      <w:ins w:id="187" w:author="Daniel Venmani (Nokia)" w:date="2024-11-08T16:21:00Z">
        <w:r w:rsidRPr="007A2676">
          <w:t xml:space="preserve"> and test conditions described:</w:t>
        </w:r>
      </w:ins>
    </w:p>
    <w:p w14:paraId="30FFDC98" w14:textId="77777777" w:rsidR="007A2676" w:rsidRPr="007A2676" w:rsidRDefault="007A2676">
      <w:pPr>
        <w:ind w:firstLine="284"/>
        <w:rPr>
          <w:ins w:id="188" w:author="Daniel Venmani (Nokia)" w:date="2024-11-08T16:21:00Z"/>
        </w:rPr>
        <w:pPrChange w:id="189" w:author="Daniel Venmani (Nokia)" w:date="2024-11-08T16:25:00Z" w16du:dateUtc="2024-11-08T15:25:00Z">
          <w:pPr/>
        </w:pPrChange>
      </w:pPr>
      <w:ins w:id="190" w:author="Daniel Venmani (Nokia)" w:date="2024-11-08T16:21:00Z">
        <w:r w:rsidRPr="007A2676">
          <w:t>a.</w:t>
        </w:r>
        <w:r w:rsidRPr="007A2676">
          <w:tab/>
          <w:t xml:space="preserve">Network (connection type, upload and download </w:t>
        </w:r>
        <w:proofErr w:type="spellStart"/>
        <w:r w:rsidRPr="007A2676">
          <w:t>bandwith</w:t>
        </w:r>
        <w:proofErr w:type="spellEnd"/>
        <w:r w:rsidRPr="007A2676">
          <w:t>, latency).</w:t>
        </w:r>
      </w:ins>
    </w:p>
    <w:p w14:paraId="62BE81D1" w14:textId="77777777" w:rsidR="007A2676" w:rsidRPr="007A2676" w:rsidRDefault="007A2676">
      <w:pPr>
        <w:ind w:firstLine="284"/>
        <w:rPr>
          <w:ins w:id="191" w:author="Daniel Venmani (Nokia)" w:date="2024-11-08T16:21:00Z"/>
        </w:rPr>
        <w:pPrChange w:id="192" w:author="Daniel Venmani (Nokia)" w:date="2024-11-08T16:25:00Z" w16du:dateUtc="2024-11-08T15:25:00Z">
          <w:pPr/>
        </w:pPrChange>
      </w:pPr>
      <w:ins w:id="193" w:author="Daniel Venmani (Nokia)" w:date="2024-11-08T16:21:00Z">
        <w:r w:rsidRPr="007A2676">
          <w:t>b.</w:t>
        </w:r>
        <w:r w:rsidRPr="007A2676">
          <w:tab/>
          <w:t>User devices (type, model, SoC, OS version, video player). At least 2 devices should be used.</w:t>
        </w:r>
      </w:ins>
    </w:p>
    <w:p w14:paraId="41871D85" w14:textId="77777777" w:rsidR="007A2676" w:rsidRPr="007A2676" w:rsidRDefault="007A2676">
      <w:pPr>
        <w:ind w:firstLine="284"/>
        <w:rPr>
          <w:ins w:id="194" w:author="Daniel Venmani (Nokia)" w:date="2024-11-08T16:21:00Z"/>
        </w:rPr>
        <w:pPrChange w:id="195" w:author="Daniel Venmani (Nokia)" w:date="2024-11-08T16:25:00Z" w16du:dateUtc="2024-11-08T15:25:00Z">
          <w:pPr/>
        </w:pPrChange>
      </w:pPr>
      <w:ins w:id="196" w:author="Daniel Venmani (Nokia)" w:date="2024-11-08T16:21:00Z">
        <w:r w:rsidRPr="007A2676">
          <w:t>c.</w:t>
        </w:r>
        <w:r w:rsidRPr="007A2676">
          <w:tab/>
          <w:t>Test environment (number of devices, number of iterations, etc.).</w:t>
        </w:r>
      </w:ins>
    </w:p>
    <w:p w14:paraId="7784550C" w14:textId="77777777" w:rsidR="007A2676" w:rsidRPr="007A2676" w:rsidRDefault="007A2676">
      <w:pPr>
        <w:ind w:left="284"/>
        <w:rPr>
          <w:ins w:id="197" w:author="Daniel Venmani (Nokia)" w:date="2024-11-08T16:21:00Z"/>
        </w:rPr>
        <w:pPrChange w:id="198" w:author="Daniel Venmani (Nokia)" w:date="2024-11-08T16:25:00Z" w16du:dateUtc="2024-11-08T15:25:00Z">
          <w:pPr/>
        </w:pPrChange>
      </w:pPr>
      <w:ins w:id="199" w:author="Daniel Venmani (Nokia)" w:date="2024-11-08T16:21:00Z">
        <w:r w:rsidRPr="007A2676">
          <w:t xml:space="preserve">d. </w:t>
        </w:r>
        <w:r w:rsidRPr="007A2676">
          <w:tab/>
          <w:t>Anchor against which the specific features will be evaluated (i.e., 5GMS service delivering a 720p video at 2 Mbps in HEVC).</w:t>
        </w:r>
      </w:ins>
    </w:p>
    <w:p w14:paraId="2ABFB67B" w14:textId="77777777" w:rsidR="007A2676" w:rsidRPr="007A2676" w:rsidRDefault="007A2676">
      <w:pPr>
        <w:ind w:firstLine="284"/>
        <w:rPr>
          <w:ins w:id="200" w:author="Daniel Venmani (Nokia)" w:date="2024-11-08T16:21:00Z"/>
        </w:rPr>
        <w:pPrChange w:id="201" w:author="Daniel Venmani (Nokia)" w:date="2024-11-08T16:25:00Z" w16du:dateUtc="2024-11-08T15:25:00Z">
          <w:pPr/>
        </w:pPrChange>
      </w:pPr>
      <w:ins w:id="202" w:author="Daniel Venmani (Nokia)" w:date="2024-11-08T16:21:00Z">
        <w:r w:rsidRPr="007A2676">
          <w:t>e.</w:t>
        </w:r>
        <w:r w:rsidRPr="007A2676">
          <w:tab/>
          <w:t>Reference sequence(s) used.</w:t>
        </w:r>
      </w:ins>
    </w:p>
    <w:p w14:paraId="17C84FBF" w14:textId="77777777" w:rsidR="007A2676" w:rsidRPr="007A2676" w:rsidRDefault="007A2676" w:rsidP="007A2676">
      <w:pPr>
        <w:rPr>
          <w:ins w:id="203" w:author="Daniel Venmani (Nokia)" w:date="2024-11-08T16:21:00Z"/>
        </w:rPr>
      </w:pPr>
      <w:ins w:id="204" w:author="Daniel Venmani (Nokia)" w:date="2024-11-08T16:21:00Z">
        <w:r w:rsidRPr="007A2676">
          <w:t>2.</w:t>
        </w:r>
        <w:r w:rsidRPr="007A2676">
          <w:tab/>
          <w:t>Launch the application under test which implements the reporting of energy-related information, including either battery discharge rate or else total energy discharged and duration.</w:t>
        </w:r>
      </w:ins>
    </w:p>
    <w:p w14:paraId="7AA81BAA" w14:textId="4F70A7B8" w:rsidR="007A2676" w:rsidRPr="007A2676" w:rsidRDefault="007A2676" w:rsidP="007A2676">
      <w:pPr>
        <w:rPr>
          <w:ins w:id="205" w:author="Daniel Venmani (Nokia)" w:date="2024-11-08T16:21:00Z"/>
        </w:rPr>
      </w:pPr>
      <w:ins w:id="206" w:author="Daniel Venmani (Nokia)" w:date="2024-11-08T16:21:00Z">
        <w:r w:rsidRPr="007A2676">
          <w:t>3.</w:t>
        </w:r>
        <w:r w:rsidRPr="007A2676">
          <w:tab/>
          <w:t>The test is done for the anchor and the implem</w:t>
        </w:r>
      </w:ins>
      <w:ins w:id="207" w:author="Daniel Venmani (Nokia)" w:date="2024-11-08T16:28:00Z" w16du:dateUtc="2024-11-08T15:28:00Z">
        <w:r w:rsidR="007030B5">
          <w:t>en</w:t>
        </w:r>
      </w:ins>
      <w:ins w:id="208" w:author="Daniel Venmani (Nokia)" w:date="2024-11-08T16:21:00Z">
        <w:r w:rsidRPr="007A2676">
          <w:t>tat</w:t>
        </w:r>
      </w:ins>
      <w:ins w:id="209" w:author="Daniel Venmani (Nokia)" w:date="2024-11-11T10:48:00Z" w16du:dateUtc="2024-11-11T09:48:00Z">
        <w:r w:rsidR="00AC7596">
          <w:t>i</w:t>
        </w:r>
      </w:ins>
      <w:ins w:id="210" w:author="Daniel Venmani (Nokia)" w:date="2024-11-08T16:21:00Z">
        <w:r w:rsidRPr="007A2676">
          <w:t xml:space="preserve">on including the feature evaluated. </w:t>
        </w:r>
      </w:ins>
    </w:p>
    <w:p w14:paraId="37183D65" w14:textId="77777777" w:rsidR="007A2676" w:rsidRPr="007A2676" w:rsidRDefault="007A2676" w:rsidP="007A2676">
      <w:pPr>
        <w:rPr>
          <w:ins w:id="211" w:author="Daniel Venmani (Nokia)" w:date="2024-11-08T16:21:00Z"/>
        </w:rPr>
      </w:pPr>
      <w:ins w:id="212" w:author="Daniel Venmani (Nokia)" w:date="2024-11-08T16:21:00Z">
        <w:r w:rsidRPr="007A2676">
          <w:t>4.</w:t>
        </w:r>
        <w:r w:rsidRPr="007A2676">
          <w:tab/>
          <w:t>Extract data from the data collector for non-real-time analysis. Characterization is documented in terms of expected energy savings, and may include additional comparison parameters such as impact on the end user’s Quality of Experience, etc.</w:t>
        </w:r>
      </w:ins>
    </w:p>
    <w:p w14:paraId="133DEA3C" w14:textId="77777777" w:rsidR="0006354E" w:rsidRDefault="0006354E" w:rsidP="00020428">
      <w:pPr>
        <w:rPr>
          <w:ins w:id="213" w:author="Daniel Venmani (Nokia)" w:date="2024-11-08T17:09:00Z" w16du:dateUtc="2024-11-08T16:09:00Z"/>
          <w:lang w:val="en-US"/>
        </w:rPr>
      </w:pPr>
      <w:ins w:id="214" w:author="Daniel Venmani (Nokia)" w:date="2024-11-08T17:09:00Z" w16du:dateUtc="2024-11-08T16:09:00Z">
        <w:r>
          <w:rPr>
            <w:lang w:val="en-US"/>
          </w:rPr>
          <w:t xml:space="preserve">5. </w:t>
        </w:r>
      </w:ins>
      <w:ins w:id="215" w:author="Daniel Venmani (Nokia)" w:date="2024-11-08T16:12:00Z" w16du:dateUtc="2024-11-08T15:12:00Z">
        <w:r w:rsidR="00020428" w:rsidRPr="00020428">
          <w:rPr>
            <w:lang w:val="en-US"/>
          </w:rPr>
          <w:t>The time duration of the measurement, denoted as T, shall be one of the alternatives:</w:t>
        </w:r>
      </w:ins>
    </w:p>
    <w:p w14:paraId="515629A4" w14:textId="2D381A97" w:rsidR="00020428" w:rsidRPr="0006354E" w:rsidRDefault="00020428">
      <w:pPr>
        <w:pStyle w:val="ListParagraph"/>
        <w:numPr>
          <w:ilvl w:val="0"/>
          <w:numId w:val="23"/>
        </w:numPr>
        <w:ind w:leftChars="0"/>
        <w:rPr>
          <w:ins w:id="216" w:author="Daniel Venmani (Nokia)" w:date="2024-11-08T16:12:00Z" w16du:dateUtc="2024-11-08T15:12:00Z"/>
          <w:lang w:val="en-US"/>
        </w:rPr>
        <w:pPrChange w:id="217" w:author="Daniel Venmani (Nokia)" w:date="2024-11-08T17:09:00Z" w16du:dateUtc="2024-11-08T16:09:00Z">
          <w:pPr/>
        </w:pPrChange>
      </w:pPr>
      <w:ins w:id="218" w:author="Daniel Venmani (Nokia)" w:date="2024-11-08T16:12:00Z" w16du:dateUtc="2024-11-08T15:12:00Z">
        <w:r w:rsidRPr="0006354E">
          <w:rPr>
            <w:lang w:val="en-US"/>
          </w:rPr>
          <w:t>Weekly measurement: T equal to 7 days.</w:t>
        </w:r>
      </w:ins>
    </w:p>
    <w:p w14:paraId="4E45B283" w14:textId="1F520025" w:rsidR="0006354E" w:rsidRPr="0006354E" w:rsidRDefault="00020428">
      <w:pPr>
        <w:pStyle w:val="ListParagraph"/>
        <w:numPr>
          <w:ilvl w:val="0"/>
          <w:numId w:val="23"/>
        </w:numPr>
        <w:ind w:leftChars="0"/>
        <w:rPr>
          <w:ins w:id="219" w:author="Daniel Venmani (Nokia)" w:date="2024-11-08T17:09:00Z" w16du:dateUtc="2024-11-08T16:09:00Z"/>
          <w:lang w:val="en-US"/>
        </w:rPr>
        <w:pPrChange w:id="220" w:author="Daniel Venmani (Nokia)" w:date="2024-11-08T17:09:00Z" w16du:dateUtc="2024-11-08T16:09:00Z">
          <w:pPr/>
        </w:pPrChange>
      </w:pPr>
      <w:ins w:id="221" w:author="Daniel Venmani (Nokia)" w:date="2024-11-08T16:12:00Z" w16du:dateUtc="2024-11-08T15:12:00Z">
        <w:r w:rsidRPr="0006354E">
          <w:rPr>
            <w:lang w:val="en-US"/>
          </w:rPr>
          <w:t>Monthly measurement: T equal to 30 days.</w:t>
        </w:r>
      </w:ins>
      <w:ins w:id="222" w:author="Daniel Venmani (Nokia)" w:date="2024-11-08T17:09:00Z" w16du:dateUtc="2024-11-08T16:09:00Z">
        <w:r w:rsidR="0006354E" w:rsidRPr="0006354E">
          <w:rPr>
            <w:lang w:val="en-US"/>
          </w:rPr>
          <w:t xml:space="preserve"> </w:t>
        </w:r>
      </w:ins>
    </w:p>
    <w:p w14:paraId="0F4E9C2B" w14:textId="0630C7FA" w:rsidR="007030B5" w:rsidRPr="0006354E" w:rsidRDefault="007030B5">
      <w:pPr>
        <w:pStyle w:val="ListParagraph"/>
        <w:numPr>
          <w:ilvl w:val="0"/>
          <w:numId w:val="22"/>
        </w:numPr>
        <w:ind w:leftChars="0"/>
        <w:rPr>
          <w:ins w:id="223" w:author="Daniel Venmani (Nokia)" w:date="2024-11-08T16:26:00Z" w16du:dateUtc="2024-11-08T15:26:00Z"/>
          <w:lang w:val="en-US"/>
        </w:rPr>
        <w:pPrChange w:id="224" w:author="Daniel Venmani (Nokia)" w:date="2024-11-08T17:09:00Z" w16du:dateUtc="2024-11-08T16:09:00Z">
          <w:pPr/>
        </w:pPrChange>
      </w:pPr>
      <w:ins w:id="225" w:author="Daniel Venmani (Nokia)" w:date="2024-11-08T16:26:00Z" w16du:dateUtc="2024-11-08T15:26:00Z">
        <w:r w:rsidRPr="0006354E">
          <w:rPr>
            <w:lang w:val="en-US"/>
          </w:rPr>
          <w:t>Yearly measurement: T equal to 365 days.</w:t>
        </w:r>
      </w:ins>
    </w:p>
    <w:p w14:paraId="58A3606D" w14:textId="6A3D1BF8" w:rsidR="00020428" w:rsidRDefault="00020428">
      <w:pPr>
        <w:ind w:firstLine="284"/>
        <w:rPr>
          <w:ins w:id="226" w:author="Daniel Venmani (Nokia)" w:date="2024-11-08T16:13:00Z" w16du:dateUtc="2024-11-08T15:13:00Z"/>
          <w:lang w:val="en-US"/>
        </w:rPr>
        <w:pPrChange w:id="227" w:author="Daniel Venmani (Nokia)" w:date="2024-11-08T17:08:00Z" w16du:dateUtc="2024-11-08T16:08:00Z">
          <w:pPr/>
        </w:pPrChange>
      </w:pPr>
      <w:ins w:id="228" w:author="Daniel Venmani (Nokia)" w:date="2024-11-08T16:12:00Z" w16du:dateUtc="2024-11-08T15:12:00Z">
        <w:r w:rsidRPr="00020428">
          <w:rPr>
            <w:lang w:val="en-US"/>
          </w:rPr>
          <w:t>The minimum duration is therefore one week: monthly and yearly measurements are extensions of the basic week test</w:t>
        </w:r>
      </w:ins>
      <w:ins w:id="229" w:author="Daniel Venmani (Nokia)" w:date="2024-11-08T16:27:00Z" w16du:dateUtc="2024-11-08T15:27:00Z">
        <w:r w:rsidR="007030B5">
          <w:rPr>
            <w:lang w:val="en-US"/>
          </w:rPr>
          <w:t xml:space="preserve"> as per </w:t>
        </w:r>
        <w:r w:rsidR="007030B5" w:rsidRPr="000438AD">
          <w:t>ETSI ES 203 228 V1.3.1</w:t>
        </w:r>
        <w:r w:rsidR="007030B5">
          <w:t xml:space="preserve"> </w:t>
        </w:r>
      </w:ins>
      <w:ins w:id="230" w:author="Daniel Venmani (Nokia)" w:date="2024-11-11T10:49:00Z" w16du:dateUtc="2024-11-11T09:49:00Z">
        <w:r w:rsidR="00AC7596" w:rsidRPr="0006354E">
          <w:rPr>
            <w:lang w:val="en-US"/>
          </w:rPr>
          <w:t>[</w:t>
        </w:r>
        <w:r w:rsidR="00AC7596" w:rsidRPr="001B6952">
          <w:rPr>
            <w:highlight w:val="yellow"/>
            <w:lang w:val="en-US"/>
          </w:rPr>
          <w:t>ES202336</w:t>
        </w:r>
        <w:r w:rsidR="00AC7596" w:rsidRPr="0006354E">
          <w:rPr>
            <w:lang w:val="en-US"/>
          </w:rPr>
          <w:t>]</w:t>
        </w:r>
        <w:r w:rsidR="00AC7596">
          <w:rPr>
            <w:lang w:val="en-US"/>
          </w:rPr>
          <w:t xml:space="preserve"> </w:t>
        </w:r>
      </w:ins>
      <w:ins w:id="231" w:author="Daniel Venmani (Nokia)" w:date="2024-11-08T16:27:00Z" w16du:dateUtc="2024-11-08T15:27:00Z">
        <w:r w:rsidR="007030B5">
          <w:t>guidelines</w:t>
        </w:r>
      </w:ins>
      <w:ins w:id="232" w:author="Daniel Venmani (Nokia)" w:date="2024-11-08T16:12:00Z" w16du:dateUtc="2024-11-08T15:12:00Z">
        <w:r w:rsidRPr="00020428">
          <w:rPr>
            <w:lang w:val="en-US"/>
          </w:rPr>
          <w:t>.</w:t>
        </w:r>
      </w:ins>
    </w:p>
    <w:p w14:paraId="0A506225" w14:textId="1C50A822" w:rsidR="00020428" w:rsidRDefault="0006354E" w:rsidP="0006354E">
      <w:pPr>
        <w:rPr>
          <w:ins w:id="233" w:author="Daniel Venmani (Nokia)" w:date="2024-11-08T17:09:00Z" w16du:dateUtc="2024-11-08T16:09:00Z"/>
          <w:lang w:val="en-US"/>
        </w:rPr>
      </w:pPr>
      <w:ins w:id="234" w:author="Daniel Venmani (Nokia)" w:date="2024-11-08T17:09:00Z" w16du:dateUtc="2024-11-08T16:09:00Z">
        <w:r>
          <w:rPr>
            <w:lang w:val="en-US"/>
          </w:rPr>
          <w:t xml:space="preserve">6. </w:t>
        </w:r>
        <w:r w:rsidRPr="0006354E">
          <w:rPr>
            <w:lang w:val="en-US"/>
          </w:rPr>
          <w:t>The Energy Consumption of the MN can be measured by means of metering information provided by utility suppliers</w:t>
        </w:r>
        <w:r>
          <w:rPr>
            <w:lang w:val="en-US"/>
          </w:rPr>
          <w:t xml:space="preserve"> </w:t>
        </w:r>
        <w:r w:rsidRPr="0006354E">
          <w:rPr>
            <w:lang w:val="en-US"/>
          </w:rPr>
          <w:t>or by mobile network integrated measurement systems. Moreover, sensors can be used to measure site and equipment</w:t>
        </w:r>
        <w:r>
          <w:rPr>
            <w:lang w:val="en-US"/>
          </w:rPr>
          <w:t xml:space="preserve"> </w:t>
        </w:r>
        <w:r w:rsidRPr="0006354E">
          <w:rPr>
            <w:lang w:val="en-US"/>
          </w:rPr>
          <w:t>energy consumption, following the requirements set by ETSI ES 202 336-12 [</w:t>
        </w:r>
      </w:ins>
      <w:ins w:id="235" w:author="Daniel Venmani (Nokia)" w:date="2024-11-08T17:12:00Z" w16du:dateUtc="2024-11-08T16:12:00Z">
        <w:r w:rsidRPr="0006354E">
          <w:rPr>
            <w:highlight w:val="yellow"/>
            <w:lang w:val="en-US"/>
            <w:rPrChange w:id="236" w:author="Daniel Venmani (Nokia)" w:date="2024-11-08T17:13:00Z" w16du:dateUtc="2024-11-08T16:13:00Z">
              <w:rPr>
                <w:lang w:val="en-US"/>
              </w:rPr>
            </w:rPrChange>
          </w:rPr>
          <w:t>ES202336</w:t>
        </w:r>
      </w:ins>
      <w:ins w:id="237" w:author="Daniel Venmani (Nokia)" w:date="2024-11-08T17:09:00Z" w16du:dateUtc="2024-11-08T16:09:00Z">
        <w:r w:rsidRPr="0006354E">
          <w:rPr>
            <w:lang w:val="en-US"/>
          </w:rPr>
          <w:t>].</w:t>
        </w:r>
      </w:ins>
    </w:p>
    <w:p w14:paraId="01A751F3" w14:textId="6CCAA8F3" w:rsidR="0006354E" w:rsidRDefault="0006354E" w:rsidP="0006354E">
      <w:pPr>
        <w:rPr>
          <w:ins w:id="238" w:author="Daniel Venmani (Nokia)" w:date="2024-11-08T17:13:00Z" w16du:dateUtc="2024-11-08T16:13:00Z"/>
          <w:lang w:val="en-US"/>
        </w:rPr>
      </w:pPr>
      <w:ins w:id="239" w:author="Daniel Venmani (Nokia)" w:date="2024-11-08T17:09:00Z" w16du:dateUtc="2024-11-08T16:09:00Z">
        <w:r>
          <w:rPr>
            <w:lang w:val="en-US"/>
          </w:rPr>
          <w:t xml:space="preserve">7. </w:t>
        </w:r>
      </w:ins>
      <w:ins w:id="240" w:author="Daniel Venmani (Nokia)" w:date="2024-11-08T17:10:00Z" w16du:dateUtc="2024-11-08T16:10:00Z">
        <w:r w:rsidRPr="0006354E">
          <w:rPr>
            <w:lang w:val="en-US"/>
          </w:rPr>
          <w:t xml:space="preserve">The </w:t>
        </w:r>
      </w:ins>
      <w:ins w:id="241" w:author="Daniel Venmani (Nokia)" w:date="2024-11-08T17:11:00Z" w16du:dateUtc="2024-11-08T16:11:00Z">
        <w:r>
          <w:rPr>
            <w:lang w:val="en-US"/>
          </w:rPr>
          <w:t>data volume</w:t>
        </w:r>
      </w:ins>
      <w:ins w:id="242" w:author="Daniel Venmani (Nokia)" w:date="2024-11-08T17:10:00Z" w16du:dateUtc="2024-11-08T16:10:00Z">
        <w:r w:rsidRPr="0006354E">
          <w:rPr>
            <w:lang w:val="en-US"/>
          </w:rPr>
          <w:t xml:space="preserve"> shall be measured using network counters for data volume in the </w:t>
        </w:r>
      </w:ins>
      <w:ins w:id="243" w:author="Daniel Venmani (Nokia)" w:date="2024-11-11T14:14:00Z" w16du:dateUtc="2024-11-11T13:14:00Z">
        <w:r w:rsidR="00C35FD8">
          <w:rPr>
            <w:lang w:val="en-US"/>
          </w:rPr>
          <w:t>UE</w:t>
        </w:r>
      </w:ins>
      <w:ins w:id="244" w:author="Daniel Venmani (Nokia)" w:date="2024-11-08T17:10:00Z" w16du:dateUtc="2024-11-08T16:10:00Z">
        <w:r w:rsidRPr="0006354E">
          <w:rPr>
            <w:lang w:val="en-US"/>
          </w:rPr>
          <w:t xml:space="preserve"> under test.</w:t>
        </w:r>
        <w:r>
          <w:rPr>
            <w:lang w:val="en-US"/>
          </w:rPr>
          <w:t xml:space="preserve"> </w:t>
        </w:r>
        <w:r w:rsidRPr="0006354E">
          <w:rPr>
            <w:lang w:val="en-US"/>
          </w:rPr>
          <w:t xml:space="preserve">For PS traffic, the data volume is considered as the overall amount of data transferred to and from the </w:t>
        </w:r>
      </w:ins>
      <w:ins w:id="245" w:author="Daniel Venmani (Nokia)" w:date="2024-11-11T14:14:00Z" w16du:dateUtc="2024-11-11T13:14:00Z">
        <w:r w:rsidR="00C35FD8">
          <w:rPr>
            <w:lang w:val="en-US"/>
          </w:rPr>
          <w:t>UE</w:t>
        </w:r>
      </w:ins>
      <w:ins w:id="246" w:author="Daniel Venmani (Nokia)" w:date="2024-11-08T17:10:00Z" w16du:dateUtc="2024-11-08T16:10:00Z">
        <w:r w:rsidRPr="0006354E">
          <w:rPr>
            <w:lang w:val="en-US"/>
          </w:rPr>
          <w:t xml:space="preserve"> under test. Data volume shall be measured in an aggregated way per each </w:t>
        </w:r>
      </w:ins>
      <w:ins w:id="247" w:author="Daniel Venmani (Nokia)" w:date="2024-11-11T14:14:00Z" w16du:dateUtc="2024-11-11T13:14:00Z">
        <w:r w:rsidR="00C35FD8">
          <w:rPr>
            <w:lang w:val="en-US"/>
          </w:rPr>
          <w:t>application</w:t>
        </w:r>
      </w:ins>
      <w:ins w:id="248" w:author="Daniel Venmani (Nokia)" w:date="2024-11-08T17:10:00Z" w16du:dateUtc="2024-11-08T16:10:00Z">
        <w:r w:rsidRPr="0006354E">
          <w:rPr>
            <w:lang w:val="en-US"/>
          </w:rPr>
          <w:t xml:space="preserve"> present in the </w:t>
        </w:r>
      </w:ins>
      <w:ins w:id="249" w:author="Daniel Venmani (Nokia)" w:date="2024-11-11T14:14:00Z" w16du:dateUtc="2024-11-11T13:14:00Z">
        <w:r w:rsidR="00C35FD8">
          <w:rPr>
            <w:lang w:val="en-US"/>
          </w:rPr>
          <w:t>UE</w:t>
        </w:r>
      </w:ins>
      <w:ins w:id="250" w:author="Daniel Venmani (Nokia)" w:date="2024-11-08T17:10:00Z" w16du:dateUtc="2024-11-08T16:10:00Z">
        <w:r w:rsidRPr="0006354E">
          <w:rPr>
            <w:lang w:val="en-US"/>
          </w:rPr>
          <w:t>.</w:t>
        </w:r>
      </w:ins>
      <w:ins w:id="251" w:author="Daniel Venmani (Nokia)" w:date="2024-11-11T14:15:00Z" w16du:dateUtc="2024-11-11T13:15:00Z">
        <w:r w:rsidR="00C35FD8">
          <w:rPr>
            <w:lang w:val="en-US"/>
          </w:rPr>
          <w:t xml:space="preserve"> </w:t>
        </w:r>
      </w:ins>
      <w:ins w:id="252" w:author="Daniel Venmani (Nokia)" w:date="2024-11-08T17:10:00Z" w16du:dateUtc="2024-11-08T16:10:00Z">
        <w:r w:rsidRPr="0006354E">
          <w:rPr>
            <w:lang w:val="en-US"/>
          </w:rPr>
          <w:t>For CS traffic (e.g. CS voice or VoLTE), the data volume is considered as the number of minutes of communications</w:t>
        </w:r>
        <w:r>
          <w:rPr>
            <w:lang w:val="en-US"/>
          </w:rPr>
          <w:t xml:space="preserve"> </w:t>
        </w:r>
        <w:r w:rsidRPr="0006354E">
          <w:rPr>
            <w:lang w:val="en-US"/>
          </w:rPr>
          <w:t>during the time T multiplied by the data rate of the corresponding service and the call success rate</w:t>
        </w:r>
      </w:ins>
      <w:ins w:id="253" w:author="Daniel Venmani (Nokia)" w:date="2024-11-12T15:29:00Z" w16du:dateUtc="2024-11-12T14:29:00Z">
        <w:r w:rsidR="00B360FE">
          <w:rPr>
            <w:lang w:val="en-US"/>
          </w:rPr>
          <w:t xml:space="preserve"> a</w:t>
        </w:r>
        <w:r w:rsidR="00B360FE">
          <w:t xml:space="preserve">s per </w:t>
        </w:r>
        <w:r w:rsidR="00B360FE" w:rsidRPr="000438AD">
          <w:t>ETSI ES 203 228 V1.3.1</w:t>
        </w:r>
        <w:r w:rsidR="00B360FE">
          <w:t xml:space="preserve"> </w:t>
        </w:r>
        <w:r w:rsidR="00B360FE" w:rsidRPr="000438AD">
          <w:t>[</w:t>
        </w:r>
        <w:r w:rsidR="00B360FE" w:rsidRPr="00357EED">
          <w:rPr>
            <w:highlight w:val="yellow"/>
          </w:rPr>
          <w:t>ES203228</w:t>
        </w:r>
        <w:r w:rsidR="00B360FE" w:rsidRPr="000438AD">
          <w:t>]</w:t>
        </w:r>
      </w:ins>
      <w:ins w:id="254" w:author="Daniel Venmani (Nokia)" w:date="2024-11-08T17:13:00Z" w16du:dateUtc="2024-11-08T16:13:00Z">
        <w:r>
          <w:rPr>
            <w:lang w:val="en-US"/>
          </w:rPr>
          <w:t>.</w:t>
        </w:r>
      </w:ins>
    </w:p>
    <w:p w14:paraId="2F12DDAA" w14:textId="77777777" w:rsidR="0006354E" w:rsidRPr="00020428" w:rsidRDefault="0006354E" w:rsidP="0006354E">
      <w:pPr>
        <w:rPr>
          <w:lang w:val="en-US"/>
        </w:rPr>
      </w:pPr>
    </w:p>
    <w:p w14:paraId="464D719B" w14:textId="757A94DA" w:rsidR="00E5108F" w:rsidRPr="008C7F4E" w:rsidRDefault="00E5108F" w:rsidP="00E5108F">
      <w:pPr>
        <w:pStyle w:val="Heading3"/>
      </w:pPr>
      <w:bookmarkStart w:id="255" w:name="_Toc180066875"/>
      <w:r>
        <w:rPr>
          <w:lang w:val="en-US"/>
        </w:rPr>
        <w:t>7</w:t>
      </w:r>
      <w:r w:rsidRPr="00222CEA">
        <w:rPr>
          <w:lang w:val="en-US"/>
        </w:rPr>
        <w:t>.</w:t>
      </w:r>
      <w:ins w:id="256" w:author="Daniel Venmani (Nokia)" w:date="2024-11-08T16:20:00Z" w16du:dateUtc="2024-11-08T15:20:00Z">
        <w:r w:rsidR="007A2676">
          <w:rPr>
            <w:lang w:val="en-US"/>
          </w:rPr>
          <w:t>2</w:t>
        </w:r>
      </w:ins>
      <w:del w:id="257" w:author="Daniel Venmani (Nokia)" w:date="2024-11-08T16:20:00Z" w16du:dateUtc="2024-11-08T15:20:00Z">
        <w:r w:rsidRPr="00222CEA" w:rsidDel="007A2676">
          <w:rPr>
            <w:lang w:val="en-US"/>
          </w:rPr>
          <w:delText>X</w:delText>
        </w:r>
      </w:del>
      <w:r w:rsidRPr="00222CEA">
        <w:rPr>
          <w:lang w:val="en-US"/>
        </w:rPr>
        <w:t>.4</w:t>
      </w:r>
      <w:r w:rsidRPr="00222CEA">
        <w:rPr>
          <w:lang w:val="en-US"/>
        </w:rPr>
        <w:tab/>
        <w:t>Impacts on existing services, entities and interfaces</w:t>
      </w:r>
      <w:bookmarkEnd w:id="255"/>
    </w:p>
    <w:p w14:paraId="389A1BD5" w14:textId="23535727" w:rsidR="007A2676" w:rsidRPr="007A2676" w:rsidRDefault="007A2676" w:rsidP="007A2676">
      <w:pPr>
        <w:rPr>
          <w:ins w:id="258" w:author="Daniel Venmani (Nokia)" w:date="2024-11-08T16:20:00Z"/>
        </w:rPr>
      </w:pPr>
      <w:ins w:id="259" w:author="Daniel Venmani (Nokia)" w:date="2024-11-08T16:20:00Z">
        <w:r w:rsidRPr="007A2676">
          <w:t>7.2.4.1</w:t>
        </w:r>
        <w:r w:rsidRPr="007A2676">
          <w:tab/>
          <w:t>Direct Data Collection Client</w:t>
        </w:r>
      </w:ins>
    </w:p>
    <w:p w14:paraId="0B2A9A24" w14:textId="2CB5BDA3" w:rsidR="007A2676" w:rsidRPr="007A2676" w:rsidRDefault="007A2676" w:rsidP="007A2676">
      <w:pPr>
        <w:rPr>
          <w:ins w:id="260" w:author="Daniel Venmani (Nokia)" w:date="2024-11-08T16:20:00Z"/>
        </w:rPr>
      </w:pPr>
      <w:ins w:id="261" w:author="Daniel Venmani (Nokia)" w:date="2024-11-08T16:20:00Z">
        <w:r w:rsidRPr="007A2676">
          <w:t>-</w:t>
        </w:r>
        <w:r w:rsidRPr="007A2676">
          <w:tab/>
          <w:t xml:space="preserve">Collect and report per-application energy-related information </w:t>
        </w:r>
      </w:ins>
      <w:ins w:id="262" w:author="Daniel Venmani (Nokia)" w:date="2024-11-08T16:20:00Z" w16du:dateUtc="2024-11-08T15:20:00Z">
        <w:r>
          <w:t>as per the method d</w:t>
        </w:r>
      </w:ins>
      <w:ins w:id="263" w:author="Daniel Venmani (Nokia)" w:date="2024-11-08T16:21:00Z" w16du:dateUtc="2024-11-08T15:21:00Z">
        <w:r>
          <w:t>escribed</w:t>
        </w:r>
      </w:ins>
      <w:ins w:id="264" w:author="Daniel Venmani (Nokia)" w:date="2024-11-08T16:20:00Z">
        <w:r w:rsidRPr="007A2676">
          <w:t xml:space="preserve"> to the Data Collection AF.</w:t>
        </w:r>
      </w:ins>
    </w:p>
    <w:p w14:paraId="7C680FCC" w14:textId="77777777" w:rsidR="007A2676" w:rsidRPr="007A2676" w:rsidRDefault="007A2676" w:rsidP="007A2676">
      <w:pPr>
        <w:rPr>
          <w:ins w:id="265" w:author="Daniel Venmani (Nokia)" w:date="2024-11-08T16:20:00Z"/>
        </w:rPr>
      </w:pPr>
      <w:ins w:id="266" w:author="Daniel Venmani (Nokia)" w:date="2024-11-08T16:20:00Z">
        <w:r w:rsidRPr="007A2676">
          <w:t>7.2.4.2</w:t>
        </w:r>
        <w:r w:rsidRPr="007A2676">
          <w:tab/>
          <w:t>Data Collection AF</w:t>
        </w:r>
      </w:ins>
    </w:p>
    <w:p w14:paraId="3F32F235" w14:textId="77777777" w:rsidR="007A2676" w:rsidRPr="007A2676" w:rsidRDefault="007A2676" w:rsidP="007A2676">
      <w:pPr>
        <w:rPr>
          <w:ins w:id="267" w:author="Daniel Venmani (Nokia)" w:date="2024-11-08T16:20:00Z"/>
        </w:rPr>
      </w:pPr>
      <w:ins w:id="268" w:author="Daniel Venmani (Nokia)" w:date="2024-11-08T16:20:00Z">
        <w:r w:rsidRPr="007A2676">
          <w:t>-</w:t>
        </w:r>
        <w:r w:rsidRPr="007A2676">
          <w:tab/>
          <w:t>Expose energy-related information reporting for a given UE as events.</w:t>
        </w:r>
      </w:ins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E5108F" w14:paraId="56670BFD" w14:textId="77777777" w:rsidTr="0020698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540EA3D" w14:textId="77777777" w:rsidR="00E5108F" w:rsidRDefault="00E5108F" w:rsidP="00206980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6486FAA8" w14:textId="77777777" w:rsidR="00E5108F" w:rsidRPr="00E5108F" w:rsidRDefault="00E5108F" w:rsidP="00E5108F"/>
    <w:sectPr w:rsidR="00E5108F" w:rsidRPr="00E5108F" w:rsidSect="00AB5D8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42D44" w14:textId="77777777" w:rsidR="00A673B5" w:rsidRDefault="00A673B5">
      <w:r>
        <w:separator/>
      </w:r>
    </w:p>
  </w:endnote>
  <w:endnote w:type="continuationSeparator" w:id="0">
    <w:p w14:paraId="50954D55" w14:textId="77777777" w:rsidR="00A673B5" w:rsidRDefault="00A673B5">
      <w:r>
        <w:continuationSeparator/>
      </w:r>
    </w:p>
  </w:endnote>
  <w:endnote w:type="continuationNotice" w:id="1">
    <w:p w14:paraId="342E9BF8" w14:textId="77777777" w:rsidR="00A673B5" w:rsidRDefault="00A673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7E484" w14:textId="77777777" w:rsidR="00A673B5" w:rsidRDefault="00A673B5">
      <w:r>
        <w:separator/>
      </w:r>
    </w:p>
  </w:footnote>
  <w:footnote w:type="continuationSeparator" w:id="0">
    <w:p w14:paraId="2F78BD62" w14:textId="77777777" w:rsidR="00A673B5" w:rsidRDefault="00A673B5">
      <w:r>
        <w:continuationSeparator/>
      </w:r>
    </w:p>
  </w:footnote>
  <w:footnote w:type="continuationNotice" w:id="1">
    <w:p w14:paraId="7787A22F" w14:textId="77777777" w:rsidR="00A673B5" w:rsidRDefault="00A673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82786"/>
    <w:multiLevelType w:val="hybridMultilevel"/>
    <w:tmpl w:val="DFF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55BB6"/>
    <w:multiLevelType w:val="hybridMultilevel"/>
    <w:tmpl w:val="753C0762"/>
    <w:lvl w:ilvl="0" w:tplc="C46E23A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2B8"/>
    <w:multiLevelType w:val="hybridMultilevel"/>
    <w:tmpl w:val="31F62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A149D"/>
    <w:multiLevelType w:val="hybridMultilevel"/>
    <w:tmpl w:val="4E32531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278E3"/>
    <w:multiLevelType w:val="hybridMultilevel"/>
    <w:tmpl w:val="C870F206"/>
    <w:lvl w:ilvl="0" w:tplc="D16A62E8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2828439F"/>
    <w:multiLevelType w:val="hybridMultilevel"/>
    <w:tmpl w:val="2DC42B42"/>
    <w:lvl w:ilvl="0" w:tplc="2472A1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47B832E5"/>
    <w:multiLevelType w:val="multilevel"/>
    <w:tmpl w:val="50E6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7D53EF"/>
    <w:multiLevelType w:val="hybridMultilevel"/>
    <w:tmpl w:val="6AB885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546B60E7"/>
    <w:multiLevelType w:val="hybridMultilevel"/>
    <w:tmpl w:val="19344CCA"/>
    <w:lvl w:ilvl="0" w:tplc="C46E23A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03652CC"/>
    <w:multiLevelType w:val="hybridMultilevel"/>
    <w:tmpl w:val="38489DFC"/>
    <w:lvl w:ilvl="0" w:tplc="3FC28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CB352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F23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AE1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8F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4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08F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02C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7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8" w15:restartNumberingAfterBreak="0">
    <w:nsid w:val="68FA15E3"/>
    <w:multiLevelType w:val="multilevel"/>
    <w:tmpl w:val="732003DA"/>
    <w:lvl w:ilvl="0">
      <w:start w:val="1"/>
      <w:numFmt w:val="bullet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9B01E10"/>
    <w:multiLevelType w:val="hybridMultilevel"/>
    <w:tmpl w:val="E02A63BA"/>
    <w:lvl w:ilvl="0" w:tplc="73B69878">
      <w:start w:val="1"/>
      <w:numFmt w:val="decimal"/>
      <w:lvlText w:val="%1."/>
      <w:lvlJc w:val="left"/>
      <w:pPr>
        <w:ind w:left="720" w:hanging="360"/>
      </w:pPr>
    </w:lvl>
    <w:lvl w:ilvl="1" w:tplc="E00CD6A4">
      <w:start w:val="1"/>
      <w:numFmt w:val="lowerLetter"/>
      <w:lvlText w:val="%2."/>
      <w:lvlJc w:val="left"/>
      <w:pPr>
        <w:ind w:left="1440" w:hanging="360"/>
      </w:pPr>
    </w:lvl>
    <w:lvl w:ilvl="2" w:tplc="05F873FA">
      <w:start w:val="1"/>
      <w:numFmt w:val="lowerRoman"/>
      <w:lvlText w:val="%3."/>
      <w:lvlJc w:val="right"/>
      <w:pPr>
        <w:ind w:left="2160" w:hanging="180"/>
      </w:pPr>
    </w:lvl>
    <w:lvl w:ilvl="3" w:tplc="B8B21B42">
      <w:start w:val="1"/>
      <w:numFmt w:val="decimal"/>
      <w:lvlText w:val="%4."/>
      <w:lvlJc w:val="left"/>
      <w:pPr>
        <w:ind w:left="2880" w:hanging="360"/>
      </w:pPr>
    </w:lvl>
    <w:lvl w:ilvl="4" w:tplc="F9F86252">
      <w:start w:val="1"/>
      <w:numFmt w:val="lowerLetter"/>
      <w:lvlText w:val="%5."/>
      <w:lvlJc w:val="left"/>
      <w:pPr>
        <w:ind w:left="3600" w:hanging="360"/>
      </w:pPr>
    </w:lvl>
    <w:lvl w:ilvl="5" w:tplc="80664FF0">
      <w:start w:val="1"/>
      <w:numFmt w:val="lowerRoman"/>
      <w:lvlText w:val="%6."/>
      <w:lvlJc w:val="right"/>
      <w:pPr>
        <w:ind w:left="4320" w:hanging="180"/>
      </w:pPr>
    </w:lvl>
    <w:lvl w:ilvl="6" w:tplc="2DDA701C">
      <w:start w:val="1"/>
      <w:numFmt w:val="decimal"/>
      <w:lvlText w:val="%7."/>
      <w:lvlJc w:val="left"/>
      <w:pPr>
        <w:ind w:left="5040" w:hanging="360"/>
      </w:pPr>
    </w:lvl>
    <w:lvl w:ilvl="7" w:tplc="3C64264A">
      <w:start w:val="1"/>
      <w:numFmt w:val="lowerLetter"/>
      <w:lvlText w:val="%8."/>
      <w:lvlJc w:val="left"/>
      <w:pPr>
        <w:ind w:left="5760" w:hanging="360"/>
      </w:pPr>
    </w:lvl>
    <w:lvl w:ilvl="8" w:tplc="63147FD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22"/>
  </w:num>
  <w:num w:numId="2" w16cid:durableId="241447477">
    <w:abstractNumId w:val="4"/>
  </w:num>
  <w:num w:numId="3" w16cid:durableId="358899109">
    <w:abstractNumId w:val="6"/>
  </w:num>
  <w:num w:numId="4" w16cid:durableId="1916281196">
    <w:abstractNumId w:val="17"/>
  </w:num>
  <w:num w:numId="5" w16cid:durableId="1715812807">
    <w:abstractNumId w:val="8"/>
  </w:num>
  <w:num w:numId="6" w16cid:durableId="1746488215">
    <w:abstractNumId w:val="16"/>
  </w:num>
  <w:num w:numId="7" w16cid:durableId="1254125509">
    <w:abstractNumId w:val="14"/>
  </w:num>
  <w:num w:numId="8" w16cid:durableId="2097894740">
    <w:abstractNumId w:val="12"/>
  </w:num>
  <w:num w:numId="9" w16cid:durableId="1597052917">
    <w:abstractNumId w:val="20"/>
  </w:num>
  <w:num w:numId="10" w16cid:durableId="39017189">
    <w:abstractNumId w:val="11"/>
  </w:num>
  <w:num w:numId="11" w16cid:durableId="69355735">
    <w:abstractNumId w:val="2"/>
  </w:num>
  <w:num w:numId="12" w16cid:durableId="1078286361">
    <w:abstractNumId w:val="0"/>
  </w:num>
  <w:num w:numId="13" w16cid:durableId="20278348">
    <w:abstractNumId w:val="19"/>
  </w:num>
  <w:num w:numId="14" w16cid:durableId="1350376354">
    <w:abstractNumId w:val="9"/>
  </w:num>
  <w:num w:numId="15" w16cid:durableId="2026596439">
    <w:abstractNumId w:val="7"/>
  </w:num>
  <w:num w:numId="16" w16cid:durableId="1000620750">
    <w:abstractNumId w:val="3"/>
  </w:num>
  <w:num w:numId="17" w16cid:durableId="580918577">
    <w:abstractNumId w:val="21"/>
  </w:num>
  <w:num w:numId="18" w16cid:durableId="784159946">
    <w:abstractNumId w:val="18"/>
  </w:num>
  <w:num w:numId="19" w16cid:durableId="1852063305">
    <w:abstractNumId w:val="10"/>
  </w:num>
  <w:num w:numId="20" w16cid:durableId="1919945690">
    <w:abstractNumId w:val="5"/>
  </w:num>
  <w:num w:numId="21" w16cid:durableId="379018443">
    <w:abstractNumId w:val="15"/>
  </w:num>
  <w:num w:numId="22" w16cid:durableId="420757980">
    <w:abstractNumId w:val="1"/>
  </w:num>
  <w:num w:numId="23" w16cid:durableId="207434618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niel Venmani (Nokia)">
    <w15:presenceInfo w15:providerId="None" w15:userId="Daniel Venman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40A"/>
    <w:rsid w:val="00020428"/>
    <w:rsid w:val="00022778"/>
    <w:rsid w:val="000227DA"/>
    <w:rsid w:val="00022E4A"/>
    <w:rsid w:val="00030AEB"/>
    <w:rsid w:val="00031CFD"/>
    <w:rsid w:val="000438AD"/>
    <w:rsid w:val="00047838"/>
    <w:rsid w:val="000539C8"/>
    <w:rsid w:val="0006354E"/>
    <w:rsid w:val="00066B09"/>
    <w:rsid w:val="0007169B"/>
    <w:rsid w:val="0007341D"/>
    <w:rsid w:val="000800CF"/>
    <w:rsid w:val="00082EB4"/>
    <w:rsid w:val="000855AE"/>
    <w:rsid w:val="00095E63"/>
    <w:rsid w:val="000A47B3"/>
    <w:rsid w:val="000A6394"/>
    <w:rsid w:val="000B1255"/>
    <w:rsid w:val="000B6F1A"/>
    <w:rsid w:val="000B738C"/>
    <w:rsid w:val="000B7FED"/>
    <w:rsid w:val="000C038A"/>
    <w:rsid w:val="000C42CD"/>
    <w:rsid w:val="000C6598"/>
    <w:rsid w:val="000D44B3"/>
    <w:rsid w:val="000D44B8"/>
    <w:rsid w:val="000D7623"/>
    <w:rsid w:val="000E3B12"/>
    <w:rsid w:val="000E717B"/>
    <w:rsid w:val="000F1678"/>
    <w:rsid w:val="0010747A"/>
    <w:rsid w:val="00145D43"/>
    <w:rsid w:val="00147D72"/>
    <w:rsid w:val="00150B1D"/>
    <w:rsid w:val="00165593"/>
    <w:rsid w:val="00175D7C"/>
    <w:rsid w:val="001769BC"/>
    <w:rsid w:val="00184176"/>
    <w:rsid w:val="001851C3"/>
    <w:rsid w:val="00192BDF"/>
    <w:rsid w:val="00192C46"/>
    <w:rsid w:val="00195D84"/>
    <w:rsid w:val="001976AF"/>
    <w:rsid w:val="00197846"/>
    <w:rsid w:val="001A08B3"/>
    <w:rsid w:val="001A1B7D"/>
    <w:rsid w:val="001A306A"/>
    <w:rsid w:val="001A7B60"/>
    <w:rsid w:val="001B0111"/>
    <w:rsid w:val="001B52F0"/>
    <w:rsid w:val="001B5F6B"/>
    <w:rsid w:val="001B7A65"/>
    <w:rsid w:val="001B7F8E"/>
    <w:rsid w:val="001C77DE"/>
    <w:rsid w:val="001D29C4"/>
    <w:rsid w:val="001E41F3"/>
    <w:rsid w:val="001F12A9"/>
    <w:rsid w:val="001F3778"/>
    <w:rsid w:val="001F5D22"/>
    <w:rsid w:val="0020148B"/>
    <w:rsid w:val="00211C37"/>
    <w:rsid w:val="00214CA2"/>
    <w:rsid w:val="00222993"/>
    <w:rsid w:val="00227B7E"/>
    <w:rsid w:val="002324F6"/>
    <w:rsid w:val="00235707"/>
    <w:rsid w:val="00246684"/>
    <w:rsid w:val="0025406B"/>
    <w:rsid w:val="0026004D"/>
    <w:rsid w:val="002640DD"/>
    <w:rsid w:val="00270B94"/>
    <w:rsid w:val="00273D74"/>
    <w:rsid w:val="00275D12"/>
    <w:rsid w:val="0028348C"/>
    <w:rsid w:val="00283705"/>
    <w:rsid w:val="00284FEB"/>
    <w:rsid w:val="00285907"/>
    <w:rsid w:val="002860C4"/>
    <w:rsid w:val="0029449F"/>
    <w:rsid w:val="002A3AEC"/>
    <w:rsid w:val="002A6DBE"/>
    <w:rsid w:val="002A790C"/>
    <w:rsid w:val="002B0D6B"/>
    <w:rsid w:val="002B4B73"/>
    <w:rsid w:val="002B5741"/>
    <w:rsid w:val="002B7470"/>
    <w:rsid w:val="002C2441"/>
    <w:rsid w:val="002C6768"/>
    <w:rsid w:val="002D4F97"/>
    <w:rsid w:val="002E472E"/>
    <w:rsid w:val="002E5F63"/>
    <w:rsid w:val="002E66D4"/>
    <w:rsid w:val="002F5DDD"/>
    <w:rsid w:val="003049EE"/>
    <w:rsid w:val="00305409"/>
    <w:rsid w:val="00315919"/>
    <w:rsid w:val="003226B1"/>
    <w:rsid w:val="00334E4A"/>
    <w:rsid w:val="003360F2"/>
    <w:rsid w:val="00341CC5"/>
    <w:rsid w:val="00342051"/>
    <w:rsid w:val="00344541"/>
    <w:rsid w:val="00347DF7"/>
    <w:rsid w:val="00353222"/>
    <w:rsid w:val="003549EA"/>
    <w:rsid w:val="00357EED"/>
    <w:rsid w:val="003609EF"/>
    <w:rsid w:val="0036231A"/>
    <w:rsid w:val="00364BA5"/>
    <w:rsid w:val="00373706"/>
    <w:rsid w:val="00374DD4"/>
    <w:rsid w:val="00380684"/>
    <w:rsid w:val="00382273"/>
    <w:rsid w:val="00383124"/>
    <w:rsid w:val="00390CF2"/>
    <w:rsid w:val="00397C41"/>
    <w:rsid w:val="003A4DB5"/>
    <w:rsid w:val="003A5AD0"/>
    <w:rsid w:val="003D1560"/>
    <w:rsid w:val="003D44AF"/>
    <w:rsid w:val="003D586F"/>
    <w:rsid w:val="003E1A36"/>
    <w:rsid w:val="003E5CA1"/>
    <w:rsid w:val="003E6D3F"/>
    <w:rsid w:val="003F27D7"/>
    <w:rsid w:val="003F35D2"/>
    <w:rsid w:val="003F473C"/>
    <w:rsid w:val="003F714A"/>
    <w:rsid w:val="00403399"/>
    <w:rsid w:val="00405921"/>
    <w:rsid w:val="00410371"/>
    <w:rsid w:val="0041089B"/>
    <w:rsid w:val="004141E4"/>
    <w:rsid w:val="004205FC"/>
    <w:rsid w:val="00421CAD"/>
    <w:rsid w:val="004242F1"/>
    <w:rsid w:val="00424706"/>
    <w:rsid w:val="00433956"/>
    <w:rsid w:val="00433B3B"/>
    <w:rsid w:val="00434FFD"/>
    <w:rsid w:val="0043793C"/>
    <w:rsid w:val="00442C74"/>
    <w:rsid w:val="0044673F"/>
    <w:rsid w:val="0045349A"/>
    <w:rsid w:val="00464539"/>
    <w:rsid w:val="00471855"/>
    <w:rsid w:val="00472083"/>
    <w:rsid w:val="00475894"/>
    <w:rsid w:val="00476F71"/>
    <w:rsid w:val="0048625E"/>
    <w:rsid w:val="00490339"/>
    <w:rsid w:val="0049416D"/>
    <w:rsid w:val="00494DA9"/>
    <w:rsid w:val="00496574"/>
    <w:rsid w:val="004969E0"/>
    <w:rsid w:val="004A2DC6"/>
    <w:rsid w:val="004A32BF"/>
    <w:rsid w:val="004A7A84"/>
    <w:rsid w:val="004B5C3A"/>
    <w:rsid w:val="004B6AB6"/>
    <w:rsid w:val="004B75B7"/>
    <w:rsid w:val="004C0760"/>
    <w:rsid w:val="004C6023"/>
    <w:rsid w:val="004C6617"/>
    <w:rsid w:val="004C6A88"/>
    <w:rsid w:val="004C7255"/>
    <w:rsid w:val="004D7E50"/>
    <w:rsid w:val="004E2523"/>
    <w:rsid w:val="004E7CB0"/>
    <w:rsid w:val="0050340E"/>
    <w:rsid w:val="0051345B"/>
    <w:rsid w:val="0051407A"/>
    <w:rsid w:val="005141D9"/>
    <w:rsid w:val="005153A9"/>
    <w:rsid w:val="0051580D"/>
    <w:rsid w:val="00521D3E"/>
    <w:rsid w:val="005252DB"/>
    <w:rsid w:val="0053677B"/>
    <w:rsid w:val="00547111"/>
    <w:rsid w:val="005714C1"/>
    <w:rsid w:val="0057576D"/>
    <w:rsid w:val="00591474"/>
    <w:rsid w:val="00592D74"/>
    <w:rsid w:val="005A04D9"/>
    <w:rsid w:val="005A3B28"/>
    <w:rsid w:val="005A583D"/>
    <w:rsid w:val="005A730C"/>
    <w:rsid w:val="005B0CC5"/>
    <w:rsid w:val="005C34CA"/>
    <w:rsid w:val="005C75F3"/>
    <w:rsid w:val="005D024C"/>
    <w:rsid w:val="005E2C44"/>
    <w:rsid w:val="005F11F5"/>
    <w:rsid w:val="005F29DA"/>
    <w:rsid w:val="0060526D"/>
    <w:rsid w:val="0060760F"/>
    <w:rsid w:val="00607977"/>
    <w:rsid w:val="00611DB6"/>
    <w:rsid w:val="00620B68"/>
    <w:rsid w:val="00621188"/>
    <w:rsid w:val="006257ED"/>
    <w:rsid w:val="00637A24"/>
    <w:rsid w:val="0064058D"/>
    <w:rsid w:val="00653050"/>
    <w:rsid w:val="00653755"/>
    <w:rsid w:val="00653DE4"/>
    <w:rsid w:val="00665734"/>
    <w:rsid w:val="006657EA"/>
    <w:rsid w:val="00665C47"/>
    <w:rsid w:val="00674256"/>
    <w:rsid w:val="006819BF"/>
    <w:rsid w:val="00683DAD"/>
    <w:rsid w:val="0068628E"/>
    <w:rsid w:val="00686F2E"/>
    <w:rsid w:val="0069102E"/>
    <w:rsid w:val="00692230"/>
    <w:rsid w:val="00692C8E"/>
    <w:rsid w:val="00695808"/>
    <w:rsid w:val="0069644D"/>
    <w:rsid w:val="006A36F6"/>
    <w:rsid w:val="006B46FB"/>
    <w:rsid w:val="006B481D"/>
    <w:rsid w:val="006C116E"/>
    <w:rsid w:val="006C5672"/>
    <w:rsid w:val="006D0B02"/>
    <w:rsid w:val="006E214C"/>
    <w:rsid w:val="006E21FB"/>
    <w:rsid w:val="006F3F15"/>
    <w:rsid w:val="006F5CDB"/>
    <w:rsid w:val="007030B5"/>
    <w:rsid w:val="007037C3"/>
    <w:rsid w:val="007114C7"/>
    <w:rsid w:val="00714E0A"/>
    <w:rsid w:val="00723794"/>
    <w:rsid w:val="00730312"/>
    <w:rsid w:val="00731C33"/>
    <w:rsid w:val="00736194"/>
    <w:rsid w:val="00744731"/>
    <w:rsid w:val="0075270A"/>
    <w:rsid w:val="00752859"/>
    <w:rsid w:val="007543E9"/>
    <w:rsid w:val="00754484"/>
    <w:rsid w:val="0076054D"/>
    <w:rsid w:val="007642B0"/>
    <w:rsid w:val="0077087C"/>
    <w:rsid w:val="007712DD"/>
    <w:rsid w:val="007757CE"/>
    <w:rsid w:val="00781BF3"/>
    <w:rsid w:val="00792342"/>
    <w:rsid w:val="007977A8"/>
    <w:rsid w:val="007A0F9B"/>
    <w:rsid w:val="007A2676"/>
    <w:rsid w:val="007B366A"/>
    <w:rsid w:val="007B512A"/>
    <w:rsid w:val="007C2097"/>
    <w:rsid w:val="007D3954"/>
    <w:rsid w:val="007D546B"/>
    <w:rsid w:val="007D59CA"/>
    <w:rsid w:val="007D6A07"/>
    <w:rsid w:val="007E3217"/>
    <w:rsid w:val="007E71C5"/>
    <w:rsid w:val="007F5863"/>
    <w:rsid w:val="007F7259"/>
    <w:rsid w:val="008040A8"/>
    <w:rsid w:val="00805345"/>
    <w:rsid w:val="0080728E"/>
    <w:rsid w:val="00816F16"/>
    <w:rsid w:val="008279FA"/>
    <w:rsid w:val="00827DA6"/>
    <w:rsid w:val="00830849"/>
    <w:rsid w:val="008419A9"/>
    <w:rsid w:val="008451F3"/>
    <w:rsid w:val="00847FDB"/>
    <w:rsid w:val="0085145F"/>
    <w:rsid w:val="00855AC6"/>
    <w:rsid w:val="00860FF3"/>
    <w:rsid w:val="008626E7"/>
    <w:rsid w:val="00862EBD"/>
    <w:rsid w:val="00870EE7"/>
    <w:rsid w:val="0087525B"/>
    <w:rsid w:val="00876CE5"/>
    <w:rsid w:val="00880586"/>
    <w:rsid w:val="008863B9"/>
    <w:rsid w:val="00886EB6"/>
    <w:rsid w:val="008A45A6"/>
    <w:rsid w:val="008B0836"/>
    <w:rsid w:val="008B11E7"/>
    <w:rsid w:val="008B239A"/>
    <w:rsid w:val="008B3434"/>
    <w:rsid w:val="008B583F"/>
    <w:rsid w:val="008C0EC5"/>
    <w:rsid w:val="008D3CCC"/>
    <w:rsid w:val="008E2269"/>
    <w:rsid w:val="008F20C0"/>
    <w:rsid w:val="008F3789"/>
    <w:rsid w:val="008F49CD"/>
    <w:rsid w:val="008F686C"/>
    <w:rsid w:val="00901C60"/>
    <w:rsid w:val="009111D1"/>
    <w:rsid w:val="0091225A"/>
    <w:rsid w:val="009148DE"/>
    <w:rsid w:val="009214C0"/>
    <w:rsid w:val="00934B5A"/>
    <w:rsid w:val="00941E30"/>
    <w:rsid w:val="00953436"/>
    <w:rsid w:val="00956FDE"/>
    <w:rsid w:val="00960B4E"/>
    <w:rsid w:val="0096172E"/>
    <w:rsid w:val="00972521"/>
    <w:rsid w:val="009777D9"/>
    <w:rsid w:val="00982865"/>
    <w:rsid w:val="00984262"/>
    <w:rsid w:val="00986DF2"/>
    <w:rsid w:val="00991B88"/>
    <w:rsid w:val="00996C68"/>
    <w:rsid w:val="009973B1"/>
    <w:rsid w:val="009A0AB2"/>
    <w:rsid w:val="009A5753"/>
    <w:rsid w:val="009A579D"/>
    <w:rsid w:val="009B10BD"/>
    <w:rsid w:val="009B303B"/>
    <w:rsid w:val="009D3354"/>
    <w:rsid w:val="009D4ADD"/>
    <w:rsid w:val="009E15CF"/>
    <w:rsid w:val="009E298B"/>
    <w:rsid w:val="009E3297"/>
    <w:rsid w:val="009E7562"/>
    <w:rsid w:val="009E7EC0"/>
    <w:rsid w:val="009F1767"/>
    <w:rsid w:val="009F500F"/>
    <w:rsid w:val="009F55BB"/>
    <w:rsid w:val="009F734F"/>
    <w:rsid w:val="00A055D4"/>
    <w:rsid w:val="00A06C2F"/>
    <w:rsid w:val="00A246B6"/>
    <w:rsid w:val="00A3047E"/>
    <w:rsid w:val="00A3277A"/>
    <w:rsid w:val="00A408D1"/>
    <w:rsid w:val="00A41547"/>
    <w:rsid w:val="00A47C0E"/>
    <w:rsid w:val="00A47E70"/>
    <w:rsid w:val="00A50CF0"/>
    <w:rsid w:val="00A51174"/>
    <w:rsid w:val="00A57094"/>
    <w:rsid w:val="00A60A57"/>
    <w:rsid w:val="00A673B5"/>
    <w:rsid w:val="00A73895"/>
    <w:rsid w:val="00A7671C"/>
    <w:rsid w:val="00A82E88"/>
    <w:rsid w:val="00A94472"/>
    <w:rsid w:val="00AA06C0"/>
    <w:rsid w:val="00AA2CBC"/>
    <w:rsid w:val="00AA5628"/>
    <w:rsid w:val="00AB5D87"/>
    <w:rsid w:val="00AB648F"/>
    <w:rsid w:val="00AC43D3"/>
    <w:rsid w:val="00AC4546"/>
    <w:rsid w:val="00AC5820"/>
    <w:rsid w:val="00AC5C12"/>
    <w:rsid w:val="00AC7596"/>
    <w:rsid w:val="00AD1CD8"/>
    <w:rsid w:val="00AD38F9"/>
    <w:rsid w:val="00AE152B"/>
    <w:rsid w:val="00AE6C0C"/>
    <w:rsid w:val="00B00542"/>
    <w:rsid w:val="00B15C3D"/>
    <w:rsid w:val="00B1653D"/>
    <w:rsid w:val="00B16EA6"/>
    <w:rsid w:val="00B17DC1"/>
    <w:rsid w:val="00B23DA2"/>
    <w:rsid w:val="00B258BB"/>
    <w:rsid w:val="00B34B04"/>
    <w:rsid w:val="00B353E5"/>
    <w:rsid w:val="00B360FE"/>
    <w:rsid w:val="00B375B7"/>
    <w:rsid w:val="00B40EA2"/>
    <w:rsid w:val="00B44CC9"/>
    <w:rsid w:val="00B46A73"/>
    <w:rsid w:val="00B61E48"/>
    <w:rsid w:val="00B658EA"/>
    <w:rsid w:val="00B67B97"/>
    <w:rsid w:val="00B73DB1"/>
    <w:rsid w:val="00B73ED4"/>
    <w:rsid w:val="00B745EA"/>
    <w:rsid w:val="00B9627C"/>
    <w:rsid w:val="00B968C8"/>
    <w:rsid w:val="00BA3EC5"/>
    <w:rsid w:val="00BA51D9"/>
    <w:rsid w:val="00BA6957"/>
    <w:rsid w:val="00BB103D"/>
    <w:rsid w:val="00BB3682"/>
    <w:rsid w:val="00BB5918"/>
    <w:rsid w:val="00BB5DFC"/>
    <w:rsid w:val="00BB608B"/>
    <w:rsid w:val="00BC07F8"/>
    <w:rsid w:val="00BC4793"/>
    <w:rsid w:val="00BD279D"/>
    <w:rsid w:val="00BD2F11"/>
    <w:rsid w:val="00BD3B81"/>
    <w:rsid w:val="00BD59F0"/>
    <w:rsid w:val="00BD6BB8"/>
    <w:rsid w:val="00BE0D04"/>
    <w:rsid w:val="00BE0DD2"/>
    <w:rsid w:val="00BE44A8"/>
    <w:rsid w:val="00BE7782"/>
    <w:rsid w:val="00BF4FCE"/>
    <w:rsid w:val="00BF6441"/>
    <w:rsid w:val="00BF6A30"/>
    <w:rsid w:val="00C01746"/>
    <w:rsid w:val="00C022CC"/>
    <w:rsid w:val="00C04A5C"/>
    <w:rsid w:val="00C05FA7"/>
    <w:rsid w:val="00C07D1F"/>
    <w:rsid w:val="00C07E0B"/>
    <w:rsid w:val="00C147D5"/>
    <w:rsid w:val="00C14EC0"/>
    <w:rsid w:val="00C17A57"/>
    <w:rsid w:val="00C23D93"/>
    <w:rsid w:val="00C2649D"/>
    <w:rsid w:val="00C35FD8"/>
    <w:rsid w:val="00C43448"/>
    <w:rsid w:val="00C478B3"/>
    <w:rsid w:val="00C47D10"/>
    <w:rsid w:val="00C50FDC"/>
    <w:rsid w:val="00C52FED"/>
    <w:rsid w:val="00C54ADF"/>
    <w:rsid w:val="00C563A7"/>
    <w:rsid w:val="00C66BA2"/>
    <w:rsid w:val="00C76B2E"/>
    <w:rsid w:val="00C853CA"/>
    <w:rsid w:val="00C870F6"/>
    <w:rsid w:val="00C91854"/>
    <w:rsid w:val="00C94B43"/>
    <w:rsid w:val="00C95985"/>
    <w:rsid w:val="00CA78D2"/>
    <w:rsid w:val="00CB3D21"/>
    <w:rsid w:val="00CC5026"/>
    <w:rsid w:val="00CC50C7"/>
    <w:rsid w:val="00CC68D0"/>
    <w:rsid w:val="00CC6EE9"/>
    <w:rsid w:val="00CC7796"/>
    <w:rsid w:val="00CD30C2"/>
    <w:rsid w:val="00CF0447"/>
    <w:rsid w:val="00CF5F92"/>
    <w:rsid w:val="00CF7A75"/>
    <w:rsid w:val="00D014A8"/>
    <w:rsid w:val="00D03F9A"/>
    <w:rsid w:val="00D04370"/>
    <w:rsid w:val="00D06D51"/>
    <w:rsid w:val="00D21FA8"/>
    <w:rsid w:val="00D2465C"/>
    <w:rsid w:val="00D24991"/>
    <w:rsid w:val="00D25C85"/>
    <w:rsid w:val="00D26F8D"/>
    <w:rsid w:val="00D37E74"/>
    <w:rsid w:val="00D4427B"/>
    <w:rsid w:val="00D442CB"/>
    <w:rsid w:val="00D44F00"/>
    <w:rsid w:val="00D50255"/>
    <w:rsid w:val="00D5428D"/>
    <w:rsid w:val="00D63DE4"/>
    <w:rsid w:val="00D66520"/>
    <w:rsid w:val="00D84AE9"/>
    <w:rsid w:val="00D91C69"/>
    <w:rsid w:val="00D940F7"/>
    <w:rsid w:val="00DA0A99"/>
    <w:rsid w:val="00DA1EB9"/>
    <w:rsid w:val="00DA2175"/>
    <w:rsid w:val="00DB0449"/>
    <w:rsid w:val="00DB20E5"/>
    <w:rsid w:val="00DC10DC"/>
    <w:rsid w:val="00DC3797"/>
    <w:rsid w:val="00DD4031"/>
    <w:rsid w:val="00DD559F"/>
    <w:rsid w:val="00DD60AA"/>
    <w:rsid w:val="00DE34CF"/>
    <w:rsid w:val="00DE63C2"/>
    <w:rsid w:val="00DE74AE"/>
    <w:rsid w:val="00DE7F86"/>
    <w:rsid w:val="00DF4ADA"/>
    <w:rsid w:val="00DF6761"/>
    <w:rsid w:val="00E01F7B"/>
    <w:rsid w:val="00E02BF7"/>
    <w:rsid w:val="00E03EDE"/>
    <w:rsid w:val="00E13F3D"/>
    <w:rsid w:val="00E252B8"/>
    <w:rsid w:val="00E34898"/>
    <w:rsid w:val="00E34F14"/>
    <w:rsid w:val="00E3583A"/>
    <w:rsid w:val="00E37D48"/>
    <w:rsid w:val="00E45774"/>
    <w:rsid w:val="00E5108F"/>
    <w:rsid w:val="00E60279"/>
    <w:rsid w:val="00E60469"/>
    <w:rsid w:val="00E63DC5"/>
    <w:rsid w:val="00E71CE7"/>
    <w:rsid w:val="00E73B92"/>
    <w:rsid w:val="00E759F5"/>
    <w:rsid w:val="00E8323C"/>
    <w:rsid w:val="00E8446A"/>
    <w:rsid w:val="00E86D81"/>
    <w:rsid w:val="00E91448"/>
    <w:rsid w:val="00E951AE"/>
    <w:rsid w:val="00E9567F"/>
    <w:rsid w:val="00EB09B7"/>
    <w:rsid w:val="00EB6AD0"/>
    <w:rsid w:val="00EB71E5"/>
    <w:rsid w:val="00EC7D6B"/>
    <w:rsid w:val="00ED2225"/>
    <w:rsid w:val="00ED799F"/>
    <w:rsid w:val="00EE1F14"/>
    <w:rsid w:val="00EE35A6"/>
    <w:rsid w:val="00EE7D7C"/>
    <w:rsid w:val="00EF2540"/>
    <w:rsid w:val="00EF4AD4"/>
    <w:rsid w:val="00F078A5"/>
    <w:rsid w:val="00F11662"/>
    <w:rsid w:val="00F156A8"/>
    <w:rsid w:val="00F2584C"/>
    <w:rsid w:val="00F25D98"/>
    <w:rsid w:val="00F267BC"/>
    <w:rsid w:val="00F300FB"/>
    <w:rsid w:val="00F4326C"/>
    <w:rsid w:val="00F548E4"/>
    <w:rsid w:val="00F603FC"/>
    <w:rsid w:val="00F70E99"/>
    <w:rsid w:val="00F71152"/>
    <w:rsid w:val="00F71A49"/>
    <w:rsid w:val="00F720AD"/>
    <w:rsid w:val="00F72D86"/>
    <w:rsid w:val="00F85333"/>
    <w:rsid w:val="00F90897"/>
    <w:rsid w:val="00F92624"/>
    <w:rsid w:val="00FB15FF"/>
    <w:rsid w:val="00FB2D4C"/>
    <w:rsid w:val="00FB31C4"/>
    <w:rsid w:val="00FB5EAE"/>
    <w:rsid w:val="00FB6386"/>
    <w:rsid w:val="00FC1CA8"/>
    <w:rsid w:val="00FC42E0"/>
    <w:rsid w:val="00FC51F8"/>
    <w:rsid w:val="00FC55AA"/>
    <w:rsid w:val="00FC5F37"/>
    <w:rsid w:val="00FC5F66"/>
    <w:rsid w:val="00FD343F"/>
    <w:rsid w:val="00FE3840"/>
    <w:rsid w:val="00FE54B8"/>
    <w:rsid w:val="00FF17E4"/>
    <w:rsid w:val="00FF3ACC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DA14867-5BA2-41D9-9056-CE8B43DD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aliases w:val="Bullets,List Paragraph - Bullets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Bullets Char,List Paragraph - Bullets Char"/>
    <w:link w:val="ListParagraph"/>
    <w:uiPriority w:val="34"/>
    <w:qFormat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E152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E6C0C"/>
    <w:rPr>
      <w:lang w:eastAsia="en-US"/>
    </w:rPr>
  </w:style>
  <w:style w:type="paragraph" w:customStyle="1" w:styleId="paragraph">
    <w:name w:val="paragraph"/>
    <w:basedOn w:val="Normal"/>
    <w:rsid w:val="00FC1C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C1CA8"/>
  </w:style>
  <w:style w:type="character" w:customStyle="1" w:styleId="tabchar">
    <w:name w:val="tabchar"/>
    <w:basedOn w:val="DefaultParagraphFont"/>
    <w:rsid w:val="00FC1CA8"/>
  </w:style>
  <w:style w:type="character" w:customStyle="1" w:styleId="eop">
    <w:name w:val="eop"/>
    <w:basedOn w:val="DefaultParagraphFont"/>
    <w:rsid w:val="00FC1CA8"/>
  </w:style>
  <w:style w:type="character" w:customStyle="1" w:styleId="B1Char">
    <w:name w:val="B1 Char"/>
    <w:qFormat/>
    <w:locked/>
    <w:rsid w:val="009E298B"/>
    <w:rPr>
      <w:lang w:eastAsia="en-US"/>
    </w:rPr>
  </w:style>
  <w:style w:type="character" w:customStyle="1" w:styleId="TACChar">
    <w:name w:val="TAC Char"/>
    <w:link w:val="TAC"/>
    <w:qFormat/>
    <w:locked/>
    <w:rsid w:val="009B30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303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B303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B303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E717B"/>
  </w:style>
  <w:style w:type="character" w:customStyle="1" w:styleId="Heading3Char">
    <w:name w:val="Heading 3 Char"/>
    <w:link w:val="Heading3"/>
    <w:rsid w:val="000E717B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3583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1Char">
    <w:name w:val="Heading 1 Char"/>
    <w:basedOn w:val="DefaultParagraphFont"/>
    <w:link w:val="Heading1"/>
    <w:rsid w:val="0043793C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05345"/>
    <w:pPr>
      <w:spacing w:after="240"/>
    </w:pPr>
    <w:rPr>
      <w:rFonts w:asciiTheme="minorHAnsi" w:eastAsiaTheme="minorHAnsi" w:hAnsiTheme="minorHAnsi" w:cs="Arial"/>
      <w:iCs/>
      <w:color w:val="1F497D" w:themeColor="text2"/>
      <w:sz w:val="22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357EE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BQIBPLLIMM24-1585705811-234</_dlc_DocId>
    <_dlc_DocIdUrl xmlns="71c5aaf6-e6ce-465b-b873-5148d2a4c105">
      <Url>https://nokia.sharepoint.com/sites/3gpp-sa4/_layouts/15/DocIdRedir.aspx?ID=BQIBPLLIMM24-1585705811-234</Url>
      <Description>BQIBPLLIMM24-1585705811-234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9D312-077C-45F3-99B4-730563B437F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13DC29-9623-47B2-894A-181EA58E5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3D1C26-E54B-4095-9D15-4664C0395B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06D429D-ACDB-4EB1-8550-13D8A87FA0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B80EE2-E62A-479E-97EB-A921CF35033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1</Pages>
  <Words>1373</Words>
  <Characters>7831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Daniel Venmani (Nokia)</cp:lastModifiedBy>
  <cp:revision>19</cp:revision>
  <cp:lastPrinted>1900-01-01T05:00:00Z</cp:lastPrinted>
  <dcterms:created xsi:type="dcterms:W3CDTF">2024-09-25T08:26:00Z</dcterms:created>
  <dcterms:modified xsi:type="dcterms:W3CDTF">2024-11-12T20:19:00Z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0x010100F76A5CAA4BA534408C8BCF8C49433DB2</vt:lpwstr>
  </property>
  <property fmtid="{D5CDD505-2E9C-101B-9397-08002B2CF9AE}" pid="22" name="_dlc_DocIdItemGuid">
    <vt:lpwstr>606945a3-7a96-467e-b255-8a90df43036b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2024-09-23T09:25:14Z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70e840de-af0c-423c-a754-f5cfe3015c42</vt:lpwstr>
  </property>
  <property fmtid="{D5CDD505-2E9C-101B-9397-08002B2CF9AE}" pid="29" name="MSIP_Label_4d2f777e-4347-4fc6-823a-b44ab313546a_ContentBits">
    <vt:lpwstr>0</vt:lpwstr>
  </property>
</Properties>
</file>